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7D4F5" w14:textId="3A97037C" w:rsidR="00A47893" w:rsidRPr="00F25496" w:rsidRDefault="00A47893" w:rsidP="00A47893">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1E292E">
        <w:rPr>
          <w:b/>
          <w:i/>
          <w:noProof/>
          <w:sz w:val="28"/>
        </w:rPr>
        <w:t>0241</w:t>
      </w:r>
    </w:p>
    <w:p w14:paraId="07B1ACD3" w14:textId="77777777" w:rsidR="00A47893" w:rsidRPr="00872560" w:rsidRDefault="00A47893" w:rsidP="00A47893">
      <w:pPr>
        <w:pStyle w:val="CRCoverPage"/>
        <w:outlineLvl w:val="0"/>
        <w:rPr>
          <w:b/>
          <w:bCs/>
          <w:noProof/>
          <w:sz w:val="24"/>
        </w:rPr>
      </w:pPr>
      <w:r w:rsidRPr="00872560">
        <w:rPr>
          <w:b/>
          <w:bCs/>
          <w:sz w:val="24"/>
        </w:rPr>
        <w:t>Electronic meeting, 16 - 20 January 2023</w:t>
      </w:r>
    </w:p>
    <w:p w14:paraId="561BC35E" w14:textId="77777777" w:rsidR="002B764E" w:rsidRDefault="002B764E" w:rsidP="002B764E">
      <w:pPr>
        <w:pStyle w:val="CRCoverPage"/>
        <w:pBdr>
          <w:bottom w:val="single" w:sz="4" w:space="1" w:color="auto"/>
        </w:pBdr>
        <w:outlineLvl w:val="0"/>
        <w:rPr>
          <w:rFonts w:cs="Arial"/>
          <w:b/>
          <w:sz w:val="24"/>
        </w:rPr>
      </w:pPr>
    </w:p>
    <w:p w14:paraId="0222E3D7" w14:textId="6D1E5A2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2242C">
        <w:rPr>
          <w:rFonts w:ascii="Arial" w:hAnsi="Arial"/>
          <w:b/>
          <w:lang w:val="en-US"/>
        </w:rPr>
        <w:t>Ericsson</w:t>
      </w:r>
    </w:p>
    <w:p w14:paraId="0F8B57CB" w14:textId="51F23A8D" w:rsidR="00C022E3" w:rsidRPr="005B1E17"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B6034B" w:rsidRPr="00B6034B">
        <w:rPr>
          <w:rFonts w:ascii="Arial" w:hAnsi="Arial" w:cs="Arial"/>
          <w:b/>
        </w:rPr>
        <w:t>Evaluation to Solution #11</w:t>
      </w:r>
    </w:p>
    <w:p w14:paraId="6FB3D26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B2393">
        <w:rPr>
          <w:rFonts w:ascii="Arial" w:hAnsi="Arial"/>
          <w:b/>
          <w:lang w:eastAsia="zh-CN"/>
        </w:rPr>
        <w:t>Approval</w:t>
      </w:r>
    </w:p>
    <w:p w14:paraId="609C7B9C" w14:textId="73B3F10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67B9">
        <w:rPr>
          <w:rFonts w:ascii="Arial" w:hAnsi="Arial"/>
          <w:b/>
        </w:rPr>
        <w:t>5.</w:t>
      </w:r>
      <w:r w:rsidR="00F2242C">
        <w:rPr>
          <w:rFonts w:ascii="Arial" w:hAnsi="Arial"/>
          <w:b/>
        </w:rPr>
        <w:t>8</w:t>
      </w:r>
    </w:p>
    <w:p w14:paraId="6E3EEB9B" w14:textId="77777777" w:rsidR="00C022E3" w:rsidRDefault="00C022E3">
      <w:pPr>
        <w:pStyle w:val="Heading1"/>
      </w:pPr>
      <w:r>
        <w:t>1</w:t>
      </w:r>
      <w:r>
        <w:tab/>
        <w:t>Decision/action requested</w:t>
      </w:r>
    </w:p>
    <w:p w14:paraId="7EE194A3" w14:textId="2D3BB6B2" w:rsidR="00C022E3" w:rsidRDefault="001B23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835764">
        <w:rPr>
          <w:b/>
          <w:i/>
        </w:rPr>
        <w:t xml:space="preserve">an </w:t>
      </w:r>
      <w:r w:rsidR="00FD3A59">
        <w:rPr>
          <w:b/>
          <w:i/>
        </w:rPr>
        <w:t>evaluation</w:t>
      </w:r>
      <w:r w:rsidR="00835764">
        <w:rPr>
          <w:b/>
          <w:i/>
        </w:rPr>
        <w:t xml:space="preserve"> </w:t>
      </w:r>
      <w:r w:rsidR="00CD17E6">
        <w:rPr>
          <w:b/>
          <w:i/>
        </w:rPr>
        <w:t>to solution #11</w:t>
      </w:r>
      <w:r w:rsidR="00D9725F">
        <w:rPr>
          <w:b/>
          <w:i/>
        </w:rPr>
        <w:t>.</w:t>
      </w:r>
    </w:p>
    <w:p w14:paraId="2F1030D2" w14:textId="77777777" w:rsidR="00C022E3" w:rsidRDefault="00C022E3">
      <w:pPr>
        <w:pStyle w:val="Heading1"/>
      </w:pPr>
      <w:r>
        <w:t>2</w:t>
      </w:r>
      <w:r>
        <w:tab/>
        <w:t>References</w:t>
      </w:r>
    </w:p>
    <w:p w14:paraId="0EFA06B7" w14:textId="327AB9AB" w:rsidR="00C8237C" w:rsidRDefault="00C8237C" w:rsidP="00C8237C">
      <w:pPr>
        <w:pStyle w:val="Reference"/>
      </w:pPr>
      <w:bookmarkStart w:id="0" w:name="_Hlk524429755"/>
      <w:r>
        <w:t>[1]   3GPP TR 33.738 V0.</w:t>
      </w:r>
      <w:r w:rsidR="007A6010">
        <w:t>4</w:t>
      </w:r>
      <w:r>
        <w:t xml:space="preserve">.0 "Study on security aspects of enablers for Network Automation for 5G - phase 3" </w:t>
      </w:r>
    </w:p>
    <w:p w14:paraId="1B2DA8A8" w14:textId="7CC7A43F" w:rsidR="00524334" w:rsidRPr="00524334" w:rsidRDefault="00C8237C" w:rsidP="00C8237C">
      <w:pPr>
        <w:pStyle w:val="Reference"/>
      </w:pPr>
      <w:r>
        <w:t>[2]   3GPP TR 23.700-81 V</w:t>
      </w:r>
      <w:r w:rsidR="00251EB8">
        <w:t>2</w:t>
      </w:r>
      <w:r>
        <w:t>.</w:t>
      </w:r>
      <w:r w:rsidR="00251EB8">
        <w:t>0</w:t>
      </w:r>
      <w:r>
        <w:t>.0 " Study of Enablers for Network Automation for 5G System (5GS); Phase 3"</w:t>
      </w:r>
    </w:p>
    <w:bookmarkEnd w:id="0"/>
    <w:p w14:paraId="41ABE9A2" w14:textId="77777777" w:rsidR="004010B1" w:rsidRPr="006D1083" w:rsidRDefault="004010B1" w:rsidP="004010B1">
      <w:pPr>
        <w:pStyle w:val="Heading1"/>
      </w:pPr>
      <w:r w:rsidRPr="006D1083">
        <w:t>3</w:t>
      </w:r>
      <w:r w:rsidRPr="006D1083">
        <w:tab/>
        <w:t>Rationale</w:t>
      </w:r>
    </w:p>
    <w:p w14:paraId="7B2EB2F5" w14:textId="35104567" w:rsidR="00524334" w:rsidRPr="00D9725F" w:rsidRDefault="004010B1" w:rsidP="00524334">
      <w:pPr>
        <w:rPr>
          <w:rFonts w:eastAsia="MS Mincho"/>
        </w:rPr>
      </w:pPr>
      <w:bookmarkStart w:id="1" w:name="_Hlk1462039"/>
      <w:r w:rsidRPr="006D1083">
        <w:t xml:space="preserve">This </w:t>
      </w:r>
      <w:proofErr w:type="spellStart"/>
      <w:r w:rsidR="0004674D" w:rsidRPr="006D1083">
        <w:t>pCR</w:t>
      </w:r>
      <w:proofErr w:type="spellEnd"/>
      <w:r w:rsidRPr="006D1083">
        <w:t xml:space="preserve"> proposes</w:t>
      </w:r>
      <w:r w:rsidR="0004674D" w:rsidRPr="006D1083">
        <w:t xml:space="preserve"> </w:t>
      </w:r>
      <w:r w:rsidR="00CD17E6" w:rsidRPr="00C857ED">
        <w:t xml:space="preserve">an </w:t>
      </w:r>
      <w:r w:rsidR="00FD3A59" w:rsidRPr="00C857ED">
        <w:t>evaluation</w:t>
      </w:r>
      <w:r w:rsidR="00CD17E6" w:rsidRPr="00C857ED">
        <w:t xml:space="preserve"> to </w:t>
      </w:r>
      <w:r w:rsidR="00C857ED" w:rsidRPr="00C857ED">
        <w:t>Solution #11: Secured and authorized AI/ML model sharing between different vendors</w:t>
      </w:r>
      <w:r w:rsidR="00C857ED" w:rsidRPr="00C857ED" w:rsidDel="00C857ED">
        <w:t xml:space="preserve"> </w:t>
      </w:r>
      <w:bookmarkEnd w:id="1"/>
      <w:r w:rsidR="009262AE">
        <w:t>in [1]</w:t>
      </w:r>
      <w:r w:rsidR="00D9725F" w:rsidRPr="00C857ED">
        <w:t>.</w:t>
      </w:r>
    </w:p>
    <w:p w14:paraId="4994494E" w14:textId="77777777" w:rsidR="004010B1" w:rsidRDefault="004010B1" w:rsidP="004010B1">
      <w:pPr>
        <w:pStyle w:val="Heading1"/>
      </w:pPr>
      <w:r>
        <w:t>4</w:t>
      </w:r>
      <w:r>
        <w:tab/>
        <w:t>Detailed proposal</w:t>
      </w:r>
    </w:p>
    <w:p w14:paraId="58CD092E" w14:textId="6A966A45" w:rsidR="000D74AE" w:rsidRDefault="004010B1" w:rsidP="000D74AE">
      <w:r>
        <w:t xml:space="preserve">It is proposed to approve the following changes for inclusion in </w:t>
      </w:r>
      <w:r w:rsidR="005F4F82">
        <w:t>TR 33.</w:t>
      </w:r>
      <w:r w:rsidR="00714D8A">
        <w:t>738</w:t>
      </w:r>
      <w:r>
        <w:t>.</w:t>
      </w:r>
    </w:p>
    <w:p w14:paraId="114BE69A" w14:textId="77777777" w:rsidR="00ED2786" w:rsidRPr="00B24666" w:rsidRDefault="00ED2786" w:rsidP="00ED2786">
      <w:pPr>
        <w:pStyle w:val="Heading2"/>
        <w:ind w:firstLine="2"/>
        <w:rPr>
          <w:rStyle w:val="eop"/>
          <w:color w:val="000000"/>
          <w:sz w:val="40"/>
          <w:szCs w:val="40"/>
          <w:shd w:val="clear" w:color="auto" w:fill="FFFFFF"/>
        </w:rPr>
      </w:pPr>
      <w:bookmarkStart w:id="2" w:name="_Toc120125777"/>
      <w:bookmarkStart w:id="3" w:name="_Toc120126213"/>
      <w:bookmarkStart w:id="4" w:name="_Toc120128233"/>
      <w:bookmarkStart w:id="5" w:name="_Toc120132477"/>
      <w:bookmarkStart w:id="6" w:name="_Toc120133034"/>
      <w:r w:rsidRPr="00B24666">
        <w:rPr>
          <w:rStyle w:val="normaltextrun"/>
          <w:b/>
          <w:bCs/>
          <w:color w:val="000000"/>
          <w:sz w:val="40"/>
          <w:szCs w:val="40"/>
          <w:shd w:val="clear" w:color="auto" w:fill="FFFFFF"/>
        </w:rPr>
        <w:t xml:space="preserve">**** </w:t>
      </w:r>
      <w:r w:rsidRPr="00B24666">
        <w:rPr>
          <w:rStyle w:val="normaltextrun"/>
          <w:color w:val="000000"/>
          <w:sz w:val="40"/>
          <w:szCs w:val="40"/>
          <w:shd w:val="clear" w:color="auto" w:fill="FFFFFF"/>
          <w:lang w:val="en-US"/>
        </w:rPr>
        <w:t>START OF</w:t>
      </w:r>
      <w:r w:rsidRPr="00B24666">
        <w:rPr>
          <w:rStyle w:val="normaltextrun"/>
          <w:color w:val="000000"/>
          <w:sz w:val="40"/>
          <w:szCs w:val="40"/>
          <w:shd w:val="clear" w:color="auto" w:fill="FFFFFF"/>
        </w:rPr>
        <w:t xml:space="preserve"> CHANGE</w:t>
      </w:r>
      <w:r w:rsidRPr="00B24666">
        <w:rPr>
          <w:rStyle w:val="normaltextrun"/>
          <w:b/>
          <w:bCs/>
          <w:color w:val="000000"/>
          <w:sz w:val="40"/>
          <w:szCs w:val="40"/>
          <w:shd w:val="clear" w:color="auto" w:fill="FFFFFF"/>
        </w:rPr>
        <w:t xml:space="preserve"> ****</w:t>
      </w:r>
      <w:r w:rsidRPr="00B24666">
        <w:rPr>
          <w:rStyle w:val="eop"/>
          <w:color w:val="000000"/>
          <w:sz w:val="40"/>
          <w:szCs w:val="40"/>
          <w:shd w:val="clear" w:color="auto" w:fill="FFFFFF"/>
        </w:rPr>
        <w:t> </w:t>
      </w:r>
    </w:p>
    <w:p w14:paraId="6475BE98" w14:textId="77777777" w:rsidR="00C5060E" w:rsidRDefault="00C5060E" w:rsidP="00C5060E">
      <w:pPr>
        <w:pStyle w:val="Heading2"/>
      </w:pPr>
      <w:bookmarkStart w:id="7" w:name="_Toc119944098"/>
      <w:bookmarkEnd w:id="2"/>
      <w:bookmarkEnd w:id="3"/>
      <w:bookmarkEnd w:id="4"/>
      <w:bookmarkEnd w:id="5"/>
      <w:bookmarkEnd w:id="6"/>
      <w:r w:rsidRPr="00192A82">
        <w:t>6.</w:t>
      </w:r>
      <w:r>
        <w:t>11</w:t>
      </w:r>
      <w:r w:rsidRPr="00192A82">
        <w:tab/>
        <w:t>Solution #</w:t>
      </w:r>
      <w:r>
        <w:t>11</w:t>
      </w:r>
      <w:r w:rsidRPr="00192A82">
        <w:t xml:space="preserve">: Secured and authorized AI/ML model </w:t>
      </w:r>
      <w:r>
        <w:t>sharing between different vendors</w:t>
      </w:r>
      <w:bookmarkEnd w:id="7"/>
    </w:p>
    <w:p w14:paraId="141DB3F3" w14:textId="77777777" w:rsidR="00C5060E" w:rsidRPr="00192A82" w:rsidRDefault="00C5060E" w:rsidP="00C5060E">
      <w:pPr>
        <w:pStyle w:val="Heading3"/>
      </w:pPr>
      <w:bookmarkStart w:id="8" w:name="_Toc119944099"/>
      <w:r w:rsidRPr="00192A82">
        <w:t>6.</w:t>
      </w:r>
      <w:r>
        <w:t>11</w:t>
      </w:r>
      <w:r w:rsidRPr="00192A82">
        <w:t>.1</w:t>
      </w:r>
      <w:r w:rsidRPr="00192A82">
        <w:tab/>
        <w:t>Introduction</w:t>
      </w:r>
      <w:bookmarkEnd w:id="8"/>
    </w:p>
    <w:p w14:paraId="528D25E0" w14:textId="77777777" w:rsidR="00C5060E" w:rsidRDefault="00C5060E" w:rsidP="00C5060E">
      <w:pPr>
        <w:rPr>
          <w:rFonts w:eastAsia="Times New Roman"/>
          <w:lang w:eastAsia="en-GB"/>
        </w:rPr>
      </w:pPr>
      <w:r w:rsidRPr="00192A82">
        <w:rPr>
          <w:rFonts w:eastAsia="Times New Roman"/>
          <w:lang w:eastAsia="en-GB"/>
        </w:rPr>
        <w:t>This</w:t>
      </w:r>
      <w:r w:rsidRPr="00192A82">
        <w:rPr>
          <w:rFonts w:eastAsia="Times New Roman"/>
          <w:sz w:val="24"/>
          <w:szCs w:val="24"/>
          <w:lang w:eastAsia="en-GB"/>
        </w:rPr>
        <w:t xml:space="preserve"> </w:t>
      </w:r>
      <w:r w:rsidRPr="00192A82">
        <w:rPr>
          <w:rFonts w:eastAsia="Times New Roman"/>
          <w:lang w:eastAsia="en-GB"/>
        </w:rPr>
        <w:t>addresses KI#3 on security for AI/ML model storage and sharing, specifically the following security requirements.</w:t>
      </w:r>
    </w:p>
    <w:p w14:paraId="0BF2EFD9" w14:textId="77777777" w:rsidR="00C5060E" w:rsidRPr="00192A82" w:rsidRDefault="00C5060E" w:rsidP="00C5060E">
      <w:pPr>
        <w:numPr>
          <w:ilvl w:val="0"/>
          <w:numId w:val="37"/>
        </w:numPr>
        <w:rPr>
          <w:rFonts w:eastAsia="Times New Roman"/>
          <w:lang w:eastAsia="en-GB"/>
        </w:rPr>
      </w:pPr>
      <w:r w:rsidRPr="00192A82">
        <w:rPr>
          <w:rFonts w:eastAsia="Times New Roman"/>
          <w:lang w:eastAsia="en-GB"/>
        </w:rPr>
        <w:t xml:space="preserve">AI/ML models shall be protected between the entity which produces the ML model or stores the ML model in ADRF (e.g., NWDAF containing </w:t>
      </w:r>
      <w:proofErr w:type="spellStart"/>
      <w:r w:rsidRPr="00192A82">
        <w:rPr>
          <w:rFonts w:eastAsia="Times New Roman"/>
          <w:lang w:eastAsia="en-GB"/>
        </w:rPr>
        <w:t>MtLF</w:t>
      </w:r>
      <w:proofErr w:type="spellEnd"/>
      <w:r w:rsidRPr="00192A82">
        <w:rPr>
          <w:rFonts w:eastAsia="Times New Roman"/>
          <w:lang w:eastAsia="en-GB"/>
        </w:rPr>
        <w:t xml:space="preserve">, </w:t>
      </w:r>
      <w:proofErr w:type="spellStart"/>
      <w:r w:rsidRPr="00192A82">
        <w:rPr>
          <w:rFonts w:eastAsia="Times New Roman"/>
          <w:lang w:eastAsia="en-GB"/>
        </w:rPr>
        <w:t>NFp</w:t>
      </w:r>
      <w:proofErr w:type="spellEnd"/>
      <w:r w:rsidRPr="00192A82">
        <w:rPr>
          <w:rFonts w:eastAsia="Times New Roman"/>
          <w:lang w:eastAsia="en-GB"/>
        </w:rPr>
        <w:t>) and the entity which consumes the model (</w:t>
      </w:r>
      <w:proofErr w:type="spellStart"/>
      <w:r w:rsidRPr="00192A82">
        <w:rPr>
          <w:rFonts w:eastAsia="Times New Roman"/>
          <w:lang w:eastAsia="en-GB"/>
        </w:rPr>
        <w:t>NFc</w:t>
      </w:r>
      <w:proofErr w:type="spellEnd"/>
      <w:r w:rsidRPr="00192A82">
        <w:rPr>
          <w:rFonts w:eastAsia="Times New Roman"/>
          <w:lang w:eastAsia="en-GB"/>
        </w:rPr>
        <w:t>).</w:t>
      </w:r>
    </w:p>
    <w:p w14:paraId="01E819C6" w14:textId="77777777" w:rsidR="00C5060E" w:rsidRPr="00192A82" w:rsidRDefault="00C5060E" w:rsidP="00C5060E">
      <w:pPr>
        <w:numPr>
          <w:ilvl w:val="0"/>
          <w:numId w:val="37"/>
        </w:numPr>
        <w:rPr>
          <w:rFonts w:eastAsia="Times New Roman"/>
          <w:lang w:eastAsia="en-GB"/>
        </w:rPr>
      </w:pPr>
      <w:r w:rsidRPr="00192A82">
        <w:rPr>
          <w:rFonts w:eastAsia="Times New Roman"/>
          <w:lang w:eastAsia="en-GB"/>
        </w:rPr>
        <w:t xml:space="preserve">ADRF (Analytical Data Repository Function), or any other network function which may store the AI/ML model, shall be able to authorize the </w:t>
      </w:r>
      <w:proofErr w:type="spellStart"/>
      <w:r w:rsidRPr="00192A82">
        <w:rPr>
          <w:rFonts w:eastAsia="Times New Roman"/>
          <w:lang w:eastAsia="en-GB"/>
        </w:rPr>
        <w:t>NFc</w:t>
      </w:r>
      <w:proofErr w:type="spellEnd"/>
      <w:r w:rsidRPr="00192A82">
        <w:rPr>
          <w:rFonts w:eastAsia="Times New Roman"/>
          <w:lang w:eastAsia="en-GB"/>
        </w:rPr>
        <w:t xml:space="preserve"> to retrieve that AI/ML model </w:t>
      </w:r>
    </w:p>
    <w:p w14:paraId="40316E69" w14:textId="77777777" w:rsidR="00C5060E" w:rsidRPr="008424EA" w:rsidRDefault="00C5060E" w:rsidP="00C5060E">
      <w:pPr>
        <w:numPr>
          <w:ilvl w:val="0"/>
          <w:numId w:val="37"/>
        </w:numPr>
        <w:rPr>
          <w:rFonts w:eastAsia="Times New Roman"/>
          <w:lang w:eastAsia="en-GB"/>
        </w:rPr>
      </w:pPr>
      <w:r w:rsidRPr="00192A82">
        <w:rPr>
          <w:rFonts w:eastAsia="Times New Roman"/>
          <w:lang w:eastAsia="en-GB"/>
        </w:rPr>
        <w:t xml:space="preserve">NF Service consumers shall be authorized to access to the AI/ML models in the ADRF (or any other NF which may store the ML model, for instance NWDAF </w:t>
      </w:r>
      <w:proofErr w:type="spellStart"/>
      <w:r w:rsidRPr="00192A82">
        <w:rPr>
          <w:rFonts w:eastAsia="Times New Roman"/>
          <w:lang w:eastAsia="en-GB"/>
        </w:rPr>
        <w:t>MtLF</w:t>
      </w:r>
      <w:proofErr w:type="spellEnd"/>
      <w:r w:rsidRPr="00192A82">
        <w:rPr>
          <w:rFonts w:eastAsia="Times New Roman"/>
          <w:lang w:eastAsia="en-GB"/>
        </w:rPr>
        <w:t>).</w:t>
      </w:r>
    </w:p>
    <w:p w14:paraId="436595CD" w14:textId="77777777" w:rsidR="00C5060E" w:rsidRDefault="00C5060E" w:rsidP="00C5060E">
      <w:pPr>
        <w:keepLines/>
        <w:rPr>
          <w:color w:val="FF0000"/>
          <w:lang w:val="en-US"/>
        </w:rPr>
      </w:pPr>
    </w:p>
    <w:p w14:paraId="2B30BA48" w14:textId="77777777" w:rsidR="00C5060E" w:rsidRPr="00192A82" w:rsidRDefault="00C5060E" w:rsidP="00C5060E">
      <w:pPr>
        <w:pStyle w:val="Heading3"/>
      </w:pPr>
      <w:bookmarkStart w:id="9" w:name="_Toc119944100"/>
      <w:r w:rsidRPr="00192A82">
        <w:t>6.</w:t>
      </w:r>
      <w:r>
        <w:t>11</w:t>
      </w:r>
      <w:r w:rsidRPr="00192A82">
        <w:t>.2</w:t>
      </w:r>
      <w:r w:rsidRPr="00192A82">
        <w:tab/>
        <w:t>Solution details</w:t>
      </w:r>
      <w:bookmarkEnd w:id="9"/>
    </w:p>
    <w:p w14:paraId="076729B6" w14:textId="77777777" w:rsidR="00C5060E" w:rsidRPr="00192A82" w:rsidRDefault="00C5060E" w:rsidP="00C5060E">
      <w:pPr>
        <w:rPr>
          <w:rFonts w:eastAsia="Times New Roman"/>
          <w:lang w:eastAsia="en-GB"/>
        </w:rPr>
      </w:pPr>
      <w:r w:rsidRPr="00192A82">
        <w:rPr>
          <w:rFonts w:eastAsia="Times New Roman"/>
          <w:lang w:eastAsia="en-GB"/>
        </w:rPr>
        <w:t xml:space="preserve">The solution defines a secured AI/ML model transfer and retrieval mechanism </w:t>
      </w:r>
      <w:r>
        <w:rPr>
          <w:rFonts w:eastAsia="Times New Roman"/>
          <w:lang w:eastAsia="en-GB"/>
        </w:rPr>
        <w:t xml:space="preserve">between different vendors which </w:t>
      </w:r>
      <w:r w:rsidRPr="00192A82">
        <w:rPr>
          <w:rFonts w:eastAsia="Times New Roman"/>
          <w:lang w:eastAsia="en-GB"/>
        </w:rPr>
        <w:t>includ</w:t>
      </w:r>
      <w:r>
        <w:rPr>
          <w:rFonts w:eastAsia="Times New Roman"/>
          <w:lang w:eastAsia="en-GB"/>
        </w:rPr>
        <w:t>es</w:t>
      </w:r>
      <w:r w:rsidRPr="00192A82">
        <w:rPr>
          <w:rFonts w:eastAsia="Times New Roman"/>
          <w:lang w:eastAsia="en-GB"/>
        </w:rPr>
        <w:t xml:space="preserve"> confidentiality and integrity protection, along with the authorization for retrieval of AI/ML models in 5GS.</w:t>
      </w:r>
    </w:p>
    <w:p w14:paraId="1BB7DE85" w14:textId="77777777" w:rsidR="00C5060E" w:rsidRPr="000349CB" w:rsidRDefault="00C5060E" w:rsidP="00C5060E">
      <w:pPr>
        <w:rPr>
          <w:rFonts w:eastAsia="Times New Roman"/>
          <w:lang w:eastAsia="en-GB"/>
        </w:rPr>
      </w:pPr>
      <w:r w:rsidRPr="00192A82">
        <w:rPr>
          <w:rFonts w:eastAsia="Times New Roman"/>
          <w:lang w:eastAsia="en-GB"/>
        </w:rPr>
        <w:t>The procedure is as follows:</w:t>
      </w:r>
    </w:p>
    <w:p w14:paraId="77E05F04" w14:textId="77777777" w:rsidR="00C5060E" w:rsidRPr="000C6630" w:rsidRDefault="00C5060E" w:rsidP="00C5060E">
      <w:pPr>
        <w:pStyle w:val="TH"/>
      </w:pPr>
      <w:r w:rsidRPr="000C6630">
        <w:object w:dxaOrig="9431" w:dyaOrig="11631" w14:anchorId="08880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556.35pt" o:ole="">
            <v:imagedata r:id="rId12" o:title=""/>
          </v:shape>
          <o:OLEObject Type="Embed" ProgID="Visio.Drawing.15" ShapeID="_x0000_i1025" DrawAspect="Content" ObjectID="_1734766444" r:id="rId13"/>
        </w:object>
      </w:r>
    </w:p>
    <w:p w14:paraId="75AA2053" w14:textId="77777777" w:rsidR="00C5060E" w:rsidRPr="00A675FD" w:rsidRDefault="00C5060E" w:rsidP="00C5060E">
      <w:pPr>
        <w:pStyle w:val="TF"/>
        <w:rPr>
          <w:rFonts w:eastAsia="Times New Roman"/>
          <w:lang w:eastAsia="en-GB"/>
        </w:rPr>
      </w:pPr>
      <w:r w:rsidRPr="00A675FD">
        <w:t xml:space="preserve">   6.</w:t>
      </w:r>
      <w:r>
        <w:t>11</w:t>
      </w:r>
      <w:r w:rsidRPr="00A675FD">
        <w:t>.2-1: Secured and authorized AI/ML model sharing between different vendors</w:t>
      </w:r>
    </w:p>
    <w:p w14:paraId="1AA7045E" w14:textId="77777777" w:rsidR="00C5060E" w:rsidRDefault="00C5060E" w:rsidP="00C5060E">
      <w:pPr>
        <w:pStyle w:val="B1"/>
        <w:ind w:left="400" w:hanging="400"/>
      </w:pPr>
      <w:r>
        <w:t xml:space="preserve">       </w:t>
      </w:r>
    </w:p>
    <w:p w14:paraId="145F5980" w14:textId="77777777" w:rsidR="00C5060E" w:rsidRPr="00ED7AA1" w:rsidRDefault="00C5060E" w:rsidP="00C5060E">
      <w:pPr>
        <w:pStyle w:val="B1"/>
        <w:ind w:left="400" w:hanging="400"/>
        <w:rPr>
          <w:rFonts w:eastAsia="Times New Roman"/>
          <w:lang w:eastAsia="en-GB"/>
        </w:rPr>
      </w:pPr>
      <w:r w:rsidRPr="00ED7AA1">
        <w:rPr>
          <w:rFonts w:eastAsia="Times New Roman"/>
          <w:lang w:eastAsia="en-GB"/>
        </w:rPr>
        <w:t>0a. NF Service producer e.g., NWDAF containing MTLF registers its NF profile in the NRF with Analytics ID(s) and Interoperability ID(s). Interoperability ID is a list of Vendor IDs which are allowed to access the ML models per Analytics ID.</w:t>
      </w:r>
    </w:p>
    <w:p w14:paraId="28F944B0" w14:textId="77777777" w:rsidR="00C5060E" w:rsidRDefault="00C5060E" w:rsidP="00C5060E">
      <w:pPr>
        <w:pStyle w:val="B1"/>
        <w:ind w:left="400" w:hanging="400"/>
        <w:rPr>
          <w:rFonts w:eastAsia="Times New Roman"/>
          <w:lang w:eastAsia="en-GB"/>
        </w:rPr>
      </w:pPr>
      <w:r w:rsidRPr="00ED7AA1">
        <w:rPr>
          <w:rFonts w:eastAsia="Times New Roman"/>
          <w:lang w:eastAsia="en-GB"/>
        </w:rPr>
        <w:t xml:space="preserve">0b. NF Service consumer e.g., NWDAF containing </w:t>
      </w:r>
      <w:proofErr w:type="spellStart"/>
      <w:r w:rsidRPr="00ED7AA1">
        <w:rPr>
          <w:rFonts w:eastAsia="Times New Roman"/>
          <w:lang w:eastAsia="en-GB"/>
        </w:rPr>
        <w:t>AnLF</w:t>
      </w:r>
      <w:proofErr w:type="spellEnd"/>
      <w:r w:rsidRPr="00ED7AA1">
        <w:rPr>
          <w:rFonts w:eastAsia="Times New Roman"/>
          <w:lang w:eastAsia="en-GB"/>
        </w:rPr>
        <w:t xml:space="preserve"> registers its NF profile in the NRF with Analytics ID(s) supported by NWDAF containing </w:t>
      </w:r>
      <w:proofErr w:type="spellStart"/>
      <w:r w:rsidRPr="00ED7AA1">
        <w:rPr>
          <w:rFonts w:eastAsia="Times New Roman"/>
          <w:lang w:eastAsia="en-GB"/>
        </w:rPr>
        <w:t>AnLF</w:t>
      </w:r>
      <w:proofErr w:type="spellEnd"/>
      <w:r w:rsidRPr="00ED7AA1">
        <w:rPr>
          <w:rFonts w:eastAsia="Times New Roman"/>
          <w:lang w:eastAsia="en-GB"/>
        </w:rPr>
        <w:t xml:space="preserve"> and its Vendor ID;</w:t>
      </w:r>
    </w:p>
    <w:p w14:paraId="7DCCEED2" w14:textId="77777777" w:rsidR="00C5060E" w:rsidRDefault="00C5060E" w:rsidP="00C5060E">
      <w:pPr>
        <w:rPr>
          <w:lang w:eastAsia="en-GB"/>
        </w:rPr>
      </w:pPr>
      <w:r>
        <w:rPr>
          <w:lang w:eastAsia="en-GB"/>
        </w:rPr>
        <w:t xml:space="preserve">Assumption: The NRF can verify the Vendor ID of the NWDAF containing </w:t>
      </w:r>
      <w:proofErr w:type="spellStart"/>
      <w:r>
        <w:rPr>
          <w:lang w:eastAsia="en-GB"/>
        </w:rPr>
        <w:t>AnLF</w:t>
      </w:r>
      <w:proofErr w:type="spellEnd"/>
      <w:r>
        <w:rPr>
          <w:lang w:eastAsia="en-GB"/>
        </w:rPr>
        <w:t xml:space="preserve">. </w:t>
      </w:r>
    </w:p>
    <w:p w14:paraId="39F2FB28" w14:textId="77777777" w:rsidR="00C5060E" w:rsidRPr="00ED7AA1" w:rsidRDefault="00C5060E" w:rsidP="00C5060E">
      <w:pPr>
        <w:pStyle w:val="EditorsNote"/>
        <w:rPr>
          <w:lang w:eastAsia="en-GB"/>
        </w:rPr>
      </w:pPr>
      <w:r w:rsidRPr="00A7709D">
        <w:rPr>
          <w:lang w:eastAsia="en-GB"/>
        </w:rPr>
        <w:t xml:space="preserve">Editor's Note: </w:t>
      </w:r>
      <w:r>
        <w:rPr>
          <w:lang w:eastAsia="en-GB"/>
        </w:rPr>
        <w:t xml:space="preserve">How the NRF verifies the Vendor ID of the NFDAF is pending the resolution of Key Issue #11 </w:t>
      </w:r>
      <w:r w:rsidRPr="00224C02">
        <w:rPr>
          <w:lang w:eastAsia="en-GB"/>
        </w:rPr>
        <w:t xml:space="preserve">NRF validation of </w:t>
      </w:r>
      <w:proofErr w:type="spellStart"/>
      <w:r w:rsidRPr="00224C02">
        <w:rPr>
          <w:lang w:eastAsia="en-GB"/>
        </w:rPr>
        <w:t>NFc</w:t>
      </w:r>
      <w:proofErr w:type="spellEnd"/>
      <w:r w:rsidRPr="00224C02">
        <w:rPr>
          <w:lang w:eastAsia="en-GB"/>
        </w:rPr>
        <w:t xml:space="preserve"> for access token requests</w:t>
      </w:r>
      <w:r>
        <w:rPr>
          <w:lang w:eastAsia="en-GB"/>
        </w:rPr>
        <w:t xml:space="preserve"> in TR 33.875 "</w:t>
      </w:r>
      <w:r w:rsidRPr="00F47325">
        <w:rPr>
          <w:lang w:eastAsia="en-GB"/>
        </w:rPr>
        <w:t>Study on enhanced security aspects of the 5G Service Based Architecture (SBA)</w:t>
      </w:r>
      <w:r>
        <w:rPr>
          <w:lang w:eastAsia="en-GB"/>
        </w:rPr>
        <w:t>"</w:t>
      </w:r>
    </w:p>
    <w:p w14:paraId="3999F397" w14:textId="77777777" w:rsidR="00C5060E" w:rsidRPr="00ED7AA1" w:rsidRDefault="00C5060E" w:rsidP="00C5060E">
      <w:pPr>
        <w:pStyle w:val="B1"/>
        <w:ind w:left="400" w:hanging="400"/>
        <w:rPr>
          <w:lang w:eastAsia="en-GB"/>
        </w:rPr>
      </w:pPr>
      <w:r w:rsidRPr="00ED7AA1">
        <w:rPr>
          <w:lang w:eastAsia="en-GB"/>
        </w:rPr>
        <w:t>0c. NWDAF containing MTLF may encrypt the ML model per MTLF vendor’s implementation and how the model is encrypted is outside of 3GPP scope.</w:t>
      </w:r>
    </w:p>
    <w:p w14:paraId="6222BB53" w14:textId="77777777" w:rsidR="00C5060E" w:rsidRPr="00ED7AA1" w:rsidRDefault="00C5060E" w:rsidP="00C5060E">
      <w:pPr>
        <w:pStyle w:val="B1"/>
        <w:ind w:left="400" w:hanging="400"/>
        <w:rPr>
          <w:lang w:eastAsia="en-GB"/>
        </w:rPr>
      </w:pPr>
      <w:r w:rsidRPr="00ED7AA1">
        <w:rPr>
          <w:lang w:eastAsia="en-GB"/>
        </w:rPr>
        <w:lastRenderedPageBreak/>
        <w:t xml:space="preserve">1. </w:t>
      </w:r>
      <w:r>
        <w:rPr>
          <w:lang w:eastAsia="en-GB"/>
        </w:rPr>
        <w:tab/>
      </w:r>
      <w:r w:rsidRPr="00ED7AA1">
        <w:rPr>
          <w:lang w:eastAsia="en-GB"/>
        </w:rPr>
        <w:t>NWDAF containing MTLF triggers the ADRF storage service</w:t>
      </w:r>
      <w:r>
        <w:rPr>
          <w:lang w:eastAsia="en-GB"/>
        </w:rPr>
        <w:t>,</w:t>
      </w:r>
      <w:r w:rsidRPr="00D4260A">
        <w:rPr>
          <w:lang w:val="en-US"/>
        </w:rPr>
        <w:t xml:space="preserve"> </w:t>
      </w:r>
      <w:r w:rsidRPr="001E6391">
        <w:rPr>
          <w:lang w:eastAsia="en-GB"/>
        </w:rPr>
        <w:t>with Model address in MTLF(URL1)</w:t>
      </w:r>
      <w:r>
        <w:rPr>
          <w:lang w:eastAsia="en-GB"/>
        </w:rPr>
        <w:t xml:space="preserve">, Analytics ID and </w:t>
      </w:r>
      <w:r w:rsidRPr="00ED7AA1">
        <w:rPr>
          <w:lang w:eastAsia="en-GB"/>
        </w:rPr>
        <w:t xml:space="preserve">Interoperability ID </w:t>
      </w:r>
      <w:r w:rsidRPr="001E6391">
        <w:rPr>
          <w:lang w:eastAsia="en-GB"/>
        </w:rPr>
        <w:t>in the message.</w:t>
      </w:r>
    </w:p>
    <w:p w14:paraId="69794654" w14:textId="77777777" w:rsidR="00C5060E" w:rsidRPr="00ED7AA1" w:rsidRDefault="00C5060E" w:rsidP="00C5060E">
      <w:pPr>
        <w:pStyle w:val="B1"/>
        <w:ind w:left="400" w:hanging="400"/>
        <w:rPr>
          <w:lang w:eastAsia="en-GB"/>
        </w:rPr>
      </w:pPr>
      <w:r w:rsidRPr="00ED7AA1">
        <w:rPr>
          <w:lang w:eastAsia="en-GB"/>
        </w:rPr>
        <w:t xml:space="preserve">2. </w:t>
      </w:r>
      <w:r>
        <w:rPr>
          <w:lang w:eastAsia="en-GB"/>
        </w:rPr>
        <w:tab/>
      </w:r>
      <w:r w:rsidRPr="00ED7AA1">
        <w:rPr>
          <w:lang w:eastAsia="en-GB"/>
        </w:rPr>
        <w:t>ADRF sends the response to NWDAF containing MTLF which contains the model address in ADRF(URL2).</w:t>
      </w:r>
    </w:p>
    <w:p w14:paraId="6C8BE2EC" w14:textId="77777777" w:rsidR="00C5060E" w:rsidRDefault="00C5060E" w:rsidP="00C5060E">
      <w:pPr>
        <w:pStyle w:val="NO"/>
        <w:rPr>
          <w:lang w:eastAsia="en-GB"/>
        </w:rPr>
      </w:pPr>
      <w:r w:rsidRPr="001E6391">
        <w:rPr>
          <w:lang w:eastAsia="en-GB"/>
        </w:rPr>
        <w:t>NOTE: The signalling how the ADRF retrieves the Model from NWDAF containing MTLF is outside of 3GPP scope.</w:t>
      </w:r>
    </w:p>
    <w:p w14:paraId="4D8D72D7" w14:textId="77777777" w:rsidR="00C5060E" w:rsidRPr="00ED7AA1" w:rsidRDefault="00C5060E" w:rsidP="00C5060E">
      <w:pPr>
        <w:pStyle w:val="B1"/>
        <w:ind w:left="400" w:hanging="400"/>
        <w:rPr>
          <w:lang w:eastAsia="en-GB"/>
        </w:rPr>
      </w:pPr>
      <w:r>
        <w:rPr>
          <w:lang w:eastAsia="en-GB"/>
        </w:rPr>
        <w:t>2</w:t>
      </w:r>
      <w:r w:rsidRPr="00ED7AA1">
        <w:rPr>
          <w:lang w:eastAsia="en-GB"/>
        </w:rPr>
        <w:t xml:space="preserve">a. </w:t>
      </w:r>
      <w:r>
        <w:rPr>
          <w:lang w:eastAsia="en-GB"/>
        </w:rPr>
        <w:tab/>
        <w:t xml:space="preserve">ADRF </w:t>
      </w:r>
      <w:r w:rsidRPr="00ED7AA1">
        <w:rPr>
          <w:lang w:eastAsia="en-GB"/>
        </w:rPr>
        <w:t>registers its NF profile in the NRF with Analytics ID</w:t>
      </w:r>
      <w:r>
        <w:rPr>
          <w:lang w:eastAsia="en-GB"/>
        </w:rPr>
        <w:t xml:space="preserve">, </w:t>
      </w:r>
      <w:r w:rsidRPr="00ED7AA1">
        <w:rPr>
          <w:lang w:eastAsia="en-GB"/>
        </w:rPr>
        <w:t>Interoperability ID</w:t>
      </w:r>
      <w:r>
        <w:rPr>
          <w:lang w:eastAsia="en-GB"/>
        </w:rPr>
        <w:t xml:space="preserve"> and </w:t>
      </w:r>
      <w:r w:rsidRPr="00ED7AA1">
        <w:rPr>
          <w:lang w:eastAsia="en-GB"/>
        </w:rPr>
        <w:t xml:space="preserve">NWDAF </w:t>
      </w:r>
      <w:r>
        <w:rPr>
          <w:lang w:eastAsia="en-GB"/>
        </w:rPr>
        <w:t xml:space="preserve">ID </w:t>
      </w:r>
      <w:r w:rsidRPr="00ED7AA1">
        <w:rPr>
          <w:lang w:eastAsia="en-GB"/>
        </w:rPr>
        <w:t>containing MTLF</w:t>
      </w:r>
      <w:r>
        <w:rPr>
          <w:lang w:eastAsia="en-GB"/>
        </w:rPr>
        <w:t xml:space="preserve"> for the stored Model</w:t>
      </w:r>
      <w:r w:rsidRPr="00ED7AA1">
        <w:rPr>
          <w:lang w:eastAsia="en-GB"/>
        </w:rPr>
        <w:t>.</w:t>
      </w:r>
    </w:p>
    <w:p w14:paraId="467B8CBA" w14:textId="77777777" w:rsidR="00C5060E" w:rsidRPr="00ED7AA1" w:rsidRDefault="00C5060E" w:rsidP="00C5060E">
      <w:pPr>
        <w:pStyle w:val="B1"/>
        <w:ind w:left="400" w:hanging="400"/>
        <w:rPr>
          <w:lang w:eastAsia="en-GB"/>
        </w:rPr>
      </w:pPr>
      <w:r w:rsidRPr="00ED7AA1">
        <w:rPr>
          <w:lang w:eastAsia="en-GB"/>
        </w:rPr>
        <w:t xml:space="preserve">3. </w:t>
      </w:r>
      <w:r>
        <w:rPr>
          <w:lang w:eastAsia="en-GB"/>
        </w:rPr>
        <w:tab/>
      </w:r>
      <w:r w:rsidRPr="00ED7AA1">
        <w:rPr>
          <w:lang w:eastAsia="en-GB"/>
        </w:rPr>
        <w:t xml:space="preserve">NF Service consumer e.g., NWDAF containing </w:t>
      </w:r>
      <w:proofErr w:type="spellStart"/>
      <w:r w:rsidRPr="00ED7AA1">
        <w:rPr>
          <w:lang w:eastAsia="en-GB"/>
        </w:rPr>
        <w:t>AnLF</w:t>
      </w:r>
      <w:proofErr w:type="spellEnd"/>
      <w:r w:rsidRPr="00ED7AA1">
        <w:rPr>
          <w:lang w:eastAsia="en-GB"/>
        </w:rPr>
        <w:t xml:space="preserve"> performs </w:t>
      </w:r>
      <w:proofErr w:type="spellStart"/>
      <w:r w:rsidRPr="00ED7AA1">
        <w:rPr>
          <w:lang w:eastAsia="en-GB"/>
        </w:rPr>
        <w:t>Nnrf_NFDiscovery_Request</w:t>
      </w:r>
      <w:proofErr w:type="spellEnd"/>
      <w:r w:rsidRPr="00ED7AA1">
        <w:rPr>
          <w:lang w:eastAsia="en-GB"/>
        </w:rPr>
        <w:t xml:space="preserve"> operation with the requested Analytics ID to select a suitable NF Service Producer e.g., NWDAF containing MTLF.</w:t>
      </w:r>
    </w:p>
    <w:p w14:paraId="0CD2A79F" w14:textId="77777777" w:rsidR="00C5060E" w:rsidRPr="00ED7AA1" w:rsidRDefault="00C5060E" w:rsidP="00C5060E">
      <w:pPr>
        <w:pStyle w:val="B1"/>
        <w:ind w:left="400" w:hanging="400"/>
        <w:rPr>
          <w:lang w:eastAsia="en-GB"/>
        </w:rPr>
      </w:pPr>
      <w:r>
        <w:rPr>
          <w:lang w:eastAsia="en-GB"/>
        </w:rPr>
        <w:t>4a</w:t>
      </w:r>
      <w:r w:rsidRPr="00ED7AA1">
        <w:rPr>
          <w:lang w:eastAsia="en-GB"/>
        </w:rPr>
        <w:t xml:space="preserve">. </w:t>
      </w:r>
      <w:r>
        <w:rPr>
          <w:lang w:eastAsia="en-GB"/>
        </w:rPr>
        <w:tab/>
      </w:r>
      <w:r w:rsidRPr="00ED7AA1">
        <w:rPr>
          <w:lang w:eastAsia="en-GB"/>
        </w:rPr>
        <w:t xml:space="preserve">NF Service consumer e.g., NWDAF containing </w:t>
      </w:r>
      <w:proofErr w:type="spellStart"/>
      <w:r w:rsidRPr="00ED7AA1">
        <w:rPr>
          <w:lang w:eastAsia="en-GB"/>
        </w:rPr>
        <w:t>AnLF</w:t>
      </w:r>
      <w:proofErr w:type="spellEnd"/>
      <w:r w:rsidRPr="00ED7AA1">
        <w:rPr>
          <w:lang w:eastAsia="en-GB"/>
        </w:rPr>
        <w:t xml:space="preserve"> requests an access token from the NRF using the </w:t>
      </w:r>
      <w:proofErr w:type="spellStart"/>
      <w:r w:rsidRPr="00ED7AA1">
        <w:rPr>
          <w:lang w:eastAsia="en-GB"/>
        </w:rPr>
        <w:t>Nnrf_AccessToken_Get</w:t>
      </w:r>
      <w:proofErr w:type="spellEnd"/>
      <w:r w:rsidRPr="00ED7AA1">
        <w:rPr>
          <w:lang w:eastAsia="en-GB"/>
        </w:rPr>
        <w:t xml:space="preserve"> request operation</w:t>
      </w:r>
      <w:r>
        <w:rPr>
          <w:lang w:eastAsia="en-GB"/>
        </w:rPr>
        <w:t xml:space="preserve">. </w:t>
      </w:r>
      <w:r w:rsidRPr="004B55C4">
        <w:rPr>
          <w:lang w:eastAsia="en-GB"/>
        </w:rPr>
        <w:t>The token request message contain</w:t>
      </w:r>
      <w:r>
        <w:rPr>
          <w:lang w:eastAsia="en-GB"/>
        </w:rPr>
        <w:t>s</w:t>
      </w:r>
      <w:r w:rsidRPr="004B55C4">
        <w:rPr>
          <w:lang w:eastAsia="en-GB"/>
        </w:rPr>
        <w:t xml:space="preserve"> target NF (NWDAF containing MTLF), NF type and</w:t>
      </w:r>
      <w:r>
        <w:rPr>
          <w:lang w:eastAsia="en-GB"/>
        </w:rPr>
        <w:t>/or</w:t>
      </w:r>
      <w:r w:rsidRPr="004B55C4">
        <w:rPr>
          <w:lang w:eastAsia="en-GB"/>
        </w:rPr>
        <w:t xml:space="preserve"> NF ID of </w:t>
      </w:r>
      <w:r w:rsidRPr="00ED7AA1">
        <w:rPr>
          <w:lang w:eastAsia="en-GB"/>
        </w:rPr>
        <w:t xml:space="preserve">NWDAF containing </w:t>
      </w:r>
      <w:proofErr w:type="spellStart"/>
      <w:r w:rsidRPr="004B55C4">
        <w:rPr>
          <w:lang w:eastAsia="en-GB"/>
        </w:rPr>
        <w:t>AnLF</w:t>
      </w:r>
      <w:proofErr w:type="spellEnd"/>
      <w:r w:rsidRPr="004B55C4">
        <w:rPr>
          <w:lang w:eastAsia="en-GB"/>
        </w:rPr>
        <w:t>,</w:t>
      </w:r>
      <w:r>
        <w:rPr>
          <w:lang w:eastAsia="en-GB"/>
        </w:rPr>
        <w:t xml:space="preserve"> </w:t>
      </w:r>
      <w:r w:rsidRPr="00ED7AA1">
        <w:rPr>
          <w:lang w:eastAsia="en-GB"/>
        </w:rPr>
        <w:t>Vendor ID</w:t>
      </w:r>
      <w:r w:rsidRPr="004B55C4">
        <w:rPr>
          <w:lang w:eastAsia="en-GB"/>
        </w:rPr>
        <w:t xml:space="preserve"> of </w:t>
      </w:r>
      <w:r w:rsidRPr="00ED7AA1">
        <w:rPr>
          <w:lang w:eastAsia="en-GB"/>
        </w:rPr>
        <w:t xml:space="preserve">NWDAF containing </w:t>
      </w:r>
      <w:proofErr w:type="spellStart"/>
      <w:r w:rsidRPr="004B55C4">
        <w:rPr>
          <w:lang w:eastAsia="en-GB"/>
        </w:rPr>
        <w:t>AnLF</w:t>
      </w:r>
      <w:proofErr w:type="spellEnd"/>
      <w:r w:rsidRPr="004B55C4">
        <w:rPr>
          <w:lang w:eastAsia="en-GB"/>
        </w:rPr>
        <w:t xml:space="preserve">, </w:t>
      </w:r>
      <w:r>
        <w:rPr>
          <w:lang w:eastAsia="en-GB"/>
        </w:rPr>
        <w:t>A</w:t>
      </w:r>
      <w:r w:rsidRPr="004B55C4">
        <w:rPr>
          <w:lang w:eastAsia="en-GB"/>
        </w:rPr>
        <w:t>nalytics ID.</w:t>
      </w:r>
    </w:p>
    <w:p w14:paraId="08752F65" w14:textId="77777777" w:rsidR="00C5060E" w:rsidRDefault="00C5060E" w:rsidP="00C5060E">
      <w:pPr>
        <w:pStyle w:val="B1"/>
        <w:ind w:left="400" w:hanging="400"/>
        <w:rPr>
          <w:lang w:eastAsia="en-GB"/>
        </w:rPr>
      </w:pPr>
      <w:r w:rsidRPr="00ED7AA1">
        <w:rPr>
          <w:lang w:eastAsia="en-GB"/>
        </w:rPr>
        <w:t>4</w:t>
      </w:r>
      <w:r>
        <w:rPr>
          <w:lang w:eastAsia="en-GB"/>
        </w:rPr>
        <w:t>b</w:t>
      </w:r>
      <w:r w:rsidRPr="00ED7AA1">
        <w:rPr>
          <w:lang w:eastAsia="en-GB"/>
        </w:rPr>
        <w:t xml:space="preserve">. </w:t>
      </w:r>
      <w:r>
        <w:rPr>
          <w:lang w:eastAsia="en-GB"/>
        </w:rPr>
        <w:tab/>
      </w:r>
      <w:r w:rsidRPr="00ED7AA1">
        <w:rPr>
          <w:lang w:eastAsia="en-GB"/>
        </w:rPr>
        <w:t xml:space="preserve">NRF checks whether the NWDAF containing </w:t>
      </w:r>
      <w:proofErr w:type="spellStart"/>
      <w:r w:rsidRPr="00ED7AA1">
        <w:rPr>
          <w:lang w:eastAsia="en-GB"/>
        </w:rPr>
        <w:t>AnLF</w:t>
      </w:r>
      <w:proofErr w:type="spellEnd"/>
      <w:r w:rsidRPr="00ED7AA1">
        <w:rPr>
          <w:lang w:eastAsia="en-GB"/>
        </w:rPr>
        <w:t xml:space="preserve"> is authorized to access the requested service in NWADF containing MTLF</w:t>
      </w:r>
      <w:r>
        <w:rPr>
          <w:lang w:eastAsia="en-GB"/>
        </w:rPr>
        <w:t xml:space="preserve"> and </w:t>
      </w:r>
      <w:r w:rsidRPr="00674596">
        <w:rPr>
          <w:lang w:eastAsia="en-GB"/>
        </w:rPr>
        <w:t xml:space="preserve">verifies that the </w:t>
      </w:r>
      <w:r w:rsidRPr="00ED7AA1">
        <w:rPr>
          <w:lang w:eastAsia="en-GB"/>
        </w:rPr>
        <w:t xml:space="preserve">NWDAF containing </w:t>
      </w:r>
      <w:proofErr w:type="spellStart"/>
      <w:r w:rsidRPr="00ED7AA1">
        <w:rPr>
          <w:lang w:eastAsia="en-GB"/>
        </w:rPr>
        <w:t>AnLF</w:t>
      </w:r>
      <w:r w:rsidRPr="00674596">
        <w:rPr>
          <w:lang w:eastAsia="en-GB"/>
        </w:rPr>
        <w:t>'s</w:t>
      </w:r>
      <w:proofErr w:type="spellEnd"/>
      <w:r w:rsidRPr="00674596">
        <w:rPr>
          <w:lang w:eastAsia="en-GB"/>
        </w:rPr>
        <w:t xml:space="preserve"> Vendor ID is included in the </w:t>
      </w:r>
      <w:r w:rsidRPr="00ED7AA1">
        <w:rPr>
          <w:lang w:eastAsia="en-GB"/>
        </w:rPr>
        <w:t>NWADF containing MTLF</w:t>
      </w:r>
      <w:r>
        <w:rPr>
          <w:lang w:eastAsia="en-GB"/>
        </w:rPr>
        <w:t xml:space="preserve"> </w:t>
      </w:r>
      <w:r w:rsidRPr="00674596">
        <w:rPr>
          <w:lang w:eastAsia="en-GB"/>
        </w:rPr>
        <w:t>'s Interoperability ID for the Analytics ID and grants the token</w:t>
      </w:r>
      <w:r>
        <w:rPr>
          <w:lang w:eastAsia="en-GB"/>
        </w:rPr>
        <w:t xml:space="preserve"> (token1)</w:t>
      </w:r>
      <w:r w:rsidRPr="00674596">
        <w:rPr>
          <w:lang w:eastAsia="en-GB"/>
        </w:rPr>
        <w:t xml:space="preserve">, based the information provided in </w:t>
      </w:r>
      <w:r w:rsidRPr="00ED7AA1">
        <w:rPr>
          <w:lang w:eastAsia="en-GB"/>
        </w:rPr>
        <w:t>NWADF containing MTLF</w:t>
      </w:r>
      <w:r w:rsidRPr="00674596">
        <w:rPr>
          <w:lang w:eastAsia="en-GB"/>
        </w:rPr>
        <w:t>'s NF profile.</w:t>
      </w:r>
    </w:p>
    <w:p w14:paraId="12A7E4C0" w14:textId="77777777" w:rsidR="00C5060E" w:rsidRPr="00ED7AA1" w:rsidRDefault="00C5060E" w:rsidP="00C5060E">
      <w:pPr>
        <w:pStyle w:val="B1"/>
        <w:ind w:left="400" w:hanging="400"/>
        <w:rPr>
          <w:lang w:eastAsia="en-GB"/>
        </w:rPr>
      </w:pPr>
      <w:r w:rsidRPr="00ED7AA1">
        <w:rPr>
          <w:lang w:eastAsia="en-GB"/>
        </w:rPr>
        <w:t xml:space="preserve">5. </w:t>
      </w:r>
      <w:r>
        <w:rPr>
          <w:lang w:eastAsia="en-GB"/>
        </w:rPr>
        <w:tab/>
      </w:r>
      <w:r w:rsidRPr="00ED7AA1">
        <w:rPr>
          <w:lang w:eastAsia="en-GB"/>
        </w:rPr>
        <w:t xml:space="preserve">NWDAF containing </w:t>
      </w:r>
      <w:proofErr w:type="spellStart"/>
      <w:r w:rsidRPr="00ED7AA1">
        <w:rPr>
          <w:lang w:eastAsia="en-GB"/>
        </w:rPr>
        <w:t>AnLF</w:t>
      </w:r>
      <w:proofErr w:type="spellEnd"/>
      <w:r w:rsidRPr="00ED7AA1">
        <w:rPr>
          <w:lang w:eastAsia="en-GB"/>
        </w:rPr>
        <w:t xml:space="preserve"> performs </w:t>
      </w:r>
      <w:proofErr w:type="spellStart"/>
      <w:r w:rsidRPr="00674596">
        <w:rPr>
          <w:lang w:eastAsia="en-GB"/>
        </w:rPr>
        <w:t>Nnwdaf_MLModelProvision</w:t>
      </w:r>
      <w:proofErr w:type="spellEnd"/>
      <w:r w:rsidRPr="00ED7AA1">
        <w:rPr>
          <w:lang w:eastAsia="en-GB"/>
        </w:rPr>
        <w:t xml:space="preserve"> (Analytics ID, Vendor ID</w:t>
      </w:r>
      <w:r>
        <w:rPr>
          <w:lang w:eastAsia="en-GB"/>
        </w:rPr>
        <w:t xml:space="preserve"> and</w:t>
      </w:r>
      <w:r w:rsidRPr="00ED7AA1">
        <w:rPr>
          <w:lang w:eastAsia="en-GB"/>
        </w:rPr>
        <w:t xml:space="preserve"> token1) </w:t>
      </w:r>
      <w:r>
        <w:rPr>
          <w:lang w:eastAsia="en-GB"/>
        </w:rPr>
        <w:t xml:space="preserve">service </w:t>
      </w:r>
      <w:r w:rsidRPr="00ED7AA1">
        <w:rPr>
          <w:lang w:eastAsia="en-GB"/>
        </w:rPr>
        <w:t xml:space="preserve">operation to NWDAF containing MTLF to </w:t>
      </w:r>
      <w:r>
        <w:rPr>
          <w:lang w:eastAsia="en-GB"/>
        </w:rPr>
        <w:t>retrieve</w:t>
      </w:r>
      <w:r w:rsidRPr="00ED7AA1">
        <w:rPr>
          <w:lang w:eastAsia="en-GB"/>
        </w:rPr>
        <w:t xml:space="preserve"> </w:t>
      </w:r>
      <w:r>
        <w:rPr>
          <w:lang w:eastAsia="en-GB"/>
        </w:rPr>
        <w:t xml:space="preserve">ML </w:t>
      </w:r>
      <w:r w:rsidRPr="00ED7AA1">
        <w:rPr>
          <w:lang w:eastAsia="en-GB"/>
        </w:rPr>
        <w:t xml:space="preserve">models </w:t>
      </w:r>
      <w:r>
        <w:rPr>
          <w:lang w:eastAsia="en-GB"/>
        </w:rPr>
        <w:t xml:space="preserve">for </w:t>
      </w:r>
      <w:r w:rsidRPr="00ED7AA1">
        <w:rPr>
          <w:lang w:eastAsia="en-GB"/>
        </w:rPr>
        <w:t>the Analytics ID.</w:t>
      </w:r>
    </w:p>
    <w:p w14:paraId="4DFF4FEC" w14:textId="77777777" w:rsidR="00C5060E" w:rsidRPr="00ED7AA1" w:rsidRDefault="00C5060E" w:rsidP="00C5060E">
      <w:pPr>
        <w:pStyle w:val="B1"/>
        <w:ind w:left="400" w:hanging="400"/>
        <w:rPr>
          <w:lang w:eastAsia="en-GB"/>
        </w:rPr>
      </w:pPr>
      <w:r>
        <w:rPr>
          <w:lang w:eastAsia="en-GB"/>
        </w:rPr>
        <w:t>6</w:t>
      </w:r>
      <w:r w:rsidRPr="00ED7AA1">
        <w:rPr>
          <w:lang w:eastAsia="en-GB"/>
        </w:rPr>
        <w:t xml:space="preserve">. </w:t>
      </w:r>
      <w:r>
        <w:rPr>
          <w:lang w:eastAsia="en-GB"/>
        </w:rPr>
        <w:tab/>
      </w:r>
      <w:r w:rsidRPr="004B55C4">
        <w:rPr>
          <w:lang w:eastAsia="en-GB"/>
        </w:rPr>
        <w:t>NWDAF containing MTLF verifies the access token (token1) and determine the ML model to be shared for the requested Analytics ID.</w:t>
      </w:r>
      <w:r w:rsidRPr="00F91EC4">
        <w:rPr>
          <w:lang w:eastAsia="en-GB"/>
        </w:rPr>
        <w:t xml:space="preserve"> </w:t>
      </w:r>
      <w:r w:rsidRPr="004B55C4">
        <w:rPr>
          <w:lang w:eastAsia="en-GB"/>
        </w:rPr>
        <w:t>If the determined ML model is stored in ADRF</w:t>
      </w:r>
      <w:r>
        <w:rPr>
          <w:lang w:eastAsia="en-GB"/>
        </w:rPr>
        <w:t xml:space="preserve">, </w:t>
      </w:r>
      <w:r w:rsidRPr="00ED7AA1">
        <w:rPr>
          <w:lang w:eastAsia="en-GB"/>
        </w:rPr>
        <w:t xml:space="preserve">NWDAF containing MTLF sends </w:t>
      </w:r>
      <w:proofErr w:type="spellStart"/>
      <w:r w:rsidRPr="00FA5526">
        <w:rPr>
          <w:lang w:eastAsia="en-GB"/>
        </w:rPr>
        <w:t>Nnwdaf_MLModelProvision</w:t>
      </w:r>
      <w:proofErr w:type="spellEnd"/>
      <w:r w:rsidRPr="00FA5526">
        <w:rPr>
          <w:lang w:eastAsia="en-GB"/>
        </w:rPr>
        <w:t xml:space="preserve"> </w:t>
      </w:r>
      <w:r>
        <w:rPr>
          <w:lang w:eastAsia="en-GB"/>
        </w:rPr>
        <w:t xml:space="preserve">Notification </w:t>
      </w:r>
      <w:r w:rsidRPr="00ED7AA1">
        <w:rPr>
          <w:lang w:eastAsia="en-GB"/>
        </w:rPr>
        <w:t xml:space="preserve">to NWDAF containing </w:t>
      </w:r>
      <w:proofErr w:type="spellStart"/>
      <w:r w:rsidRPr="00ED7AA1">
        <w:rPr>
          <w:lang w:eastAsia="en-GB"/>
        </w:rPr>
        <w:t>AnLF</w:t>
      </w:r>
      <w:proofErr w:type="spellEnd"/>
      <w:r w:rsidRPr="00ED7AA1">
        <w:rPr>
          <w:lang w:eastAsia="en-GB"/>
        </w:rPr>
        <w:t xml:space="preserve"> with </w:t>
      </w:r>
      <w:r>
        <w:rPr>
          <w:lang w:eastAsia="en-GB"/>
        </w:rPr>
        <w:t xml:space="preserve">an indication where the Model is stored (e.g. ADRF) and </w:t>
      </w:r>
      <w:r w:rsidRPr="00ED7AA1">
        <w:rPr>
          <w:lang w:eastAsia="en-GB"/>
        </w:rPr>
        <w:t>the address of Model in ADRF(URL2).</w:t>
      </w:r>
    </w:p>
    <w:p w14:paraId="56A9F716" w14:textId="77777777" w:rsidR="00C5060E" w:rsidRDefault="00C5060E" w:rsidP="00C5060E">
      <w:pPr>
        <w:pStyle w:val="B1"/>
        <w:ind w:left="400" w:hanging="400"/>
        <w:rPr>
          <w:lang w:eastAsia="en-GB"/>
        </w:rPr>
      </w:pPr>
      <w:r>
        <w:rPr>
          <w:lang w:eastAsia="en-GB"/>
        </w:rPr>
        <w:t>7a</w:t>
      </w:r>
      <w:r w:rsidRPr="00ED7AA1">
        <w:rPr>
          <w:lang w:eastAsia="en-GB"/>
        </w:rPr>
        <w:t xml:space="preserve">. </w:t>
      </w:r>
      <w:r>
        <w:rPr>
          <w:lang w:eastAsia="en-GB"/>
        </w:rPr>
        <w:tab/>
      </w:r>
      <w:r w:rsidRPr="004B55C4">
        <w:rPr>
          <w:lang w:eastAsia="en-GB"/>
        </w:rPr>
        <w:t xml:space="preserve">NWDAF containing </w:t>
      </w:r>
      <w:proofErr w:type="spellStart"/>
      <w:r w:rsidRPr="004B55C4">
        <w:rPr>
          <w:lang w:eastAsia="en-GB"/>
        </w:rPr>
        <w:t>AnLF</w:t>
      </w:r>
      <w:proofErr w:type="spellEnd"/>
      <w:r w:rsidRPr="004B55C4">
        <w:rPr>
          <w:lang w:eastAsia="en-GB"/>
        </w:rPr>
        <w:t xml:space="preserve"> requests an access token from the NRF to be authorized to retrieve the model stored in ADRF. The token request message contain</w:t>
      </w:r>
      <w:r>
        <w:rPr>
          <w:lang w:eastAsia="en-GB"/>
        </w:rPr>
        <w:t>s</w:t>
      </w:r>
      <w:r w:rsidRPr="004B55C4">
        <w:rPr>
          <w:lang w:eastAsia="en-GB"/>
        </w:rPr>
        <w:t xml:space="preserve"> target NF (ADRF), NF type and</w:t>
      </w:r>
      <w:r>
        <w:rPr>
          <w:lang w:eastAsia="en-GB"/>
        </w:rPr>
        <w:t>/or</w:t>
      </w:r>
      <w:r w:rsidRPr="004B55C4">
        <w:rPr>
          <w:lang w:eastAsia="en-GB"/>
        </w:rPr>
        <w:t xml:space="preserve"> NF ID of </w:t>
      </w:r>
      <w:r w:rsidRPr="00ED7AA1">
        <w:rPr>
          <w:lang w:eastAsia="en-GB"/>
        </w:rPr>
        <w:t xml:space="preserve">NWDAF containing </w:t>
      </w:r>
      <w:proofErr w:type="spellStart"/>
      <w:r w:rsidRPr="004B55C4">
        <w:rPr>
          <w:lang w:eastAsia="en-GB"/>
        </w:rPr>
        <w:t>AnLF</w:t>
      </w:r>
      <w:proofErr w:type="spellEnd"/>
      <w:r w:rsidRPr="004B55C4">
        <w:rPr>
          <w:lang w:eastAsia="en-GB"/>
        </w:rPr>
        <w:t>,</w:t>
      </w:r>
      <w:r>
        <w:rPr>
          <w:lang w:eastAsia="en-GB"/>
        </w:rPr>
        <w:t xml:space="preserve"> </w:t>
      </w:r>
      <w:r w:rsidRPr="00ED7AA1">
        <w:rPr>
          <w:lang w:eastAsia="en-GB"/>
        </w:rPr>
        <w:t>Vendor ID</w:t>
      </w:r>
      <w:r w:rsidRPr="004B55C4">
        <w:rPr>
          <w:lang w:eastAsia="en-GB"/>
        </w:rPr>
        <w:t xml:space="preserve"> of </w:t>
      </w:r>
      <w:r w:rsidRPr="00ED7AA1">
        <w:rPr>
          <w:lang w:eastAsia="en-GB"/>
        </w:rPr>
        <w:t xml:space="preserve">NWDAF containing </w:t>
      </w:r>
      <w:proofErr w:type="spellStart"/>
      <w:r w:rsidRPr="004B55C4">
        <w:rPr>
          <w:lang w:eastAsia="en-GB"/>
        </w:rPr>
        <w:t>AnLF</w:t>
      </w:r>
      <w:proofErr w:type="spellEnd"/>
      <w:r w:rsidRPr="004B55C4">
        <w:rPr>
          <w:lang w:eastAsia="en-GB"/>
        </w:rPr>
        <w:t xml:space="preserve">, </w:t>
      </w:r>
      <w:r>
        <w:rPr>
          <w:lang w:eastAsia="en-GB"/>
        </w:rPr>
        <w:t>A</w:t>
      </w:r>
      <w:r w:rsidRPr="004B55C4">
        <w:rPr>
          <w:lang w:eastAsia="en-GB"/>
        </w:rPr>
        <w:t>nalytics ID</w:t>
      </w:r>
      <w:r>
        <w:rPr>
          <w:lang w:eastAsia="en-GB"/>
        </w:rPr>
        <w:t xml:space="preserve">, the Model producer NF ID i.e. </w:t>
      </w:r>
      <w:r w:rsidRPr="00ED7AA1">
        <w:rPr>
          <w:lang w:eastAsia="en-GB"/>
        </w:rPr>
        <w:t xml:space="preserve">NWDAF </w:t>
      </w:r>
      <w:r>
        <w:rPr>
          <w:lang w:eastAsia="en-GB"/>
        </w:rPr>
        <w:t xml:space="preserve">ID </w:t>
      </w:r>
      <w:r w:rsidRPr="00ED7AA1">
        <w:rPr>
          <w:lang w:eastAsia="en-GB"/>
        </w:rPr>
        <w:t>containing MTLF</w:t>
      </w:r>
      <w:r w:rsidRPr="004B55C4">
        <w:rPr>
          <w:lang w:eastAsia="en-GB"/>
        </w:rPr>
        <w:t xml:space="preserve">. </w:t>
      </w:r>
    </w:p>
    <w:p w14:paraId="5178E57A" w14:textId="77777777" w:rsidR="00C5060E" w:rsidRPr="00ED7AA1" w:rsidRDefault="00C5060E" w:rsidP="00C5060E">
      <w:pPr>
        <w:pStyle w:val="B1"/>
        <w:ind w:left="400" w:hanging="400"/>
        <w:rPr>
          <w:lang w:eastAsia="en-GB"/>
        </w:rPr>
      </w:pPr>
      <w:r>
        <w:rPr>
          <w:lang w:eastAsia="en-GB"/>
        </w:rPr>
        <w:t>7</w:t>
      </w:r>
      <w:r w:rsidRPr="00ED7AA1">
        <w:rPr>
          <w:lang w:eastAsia="en-GB"/>
        </w:rPr>
        <w:t>b.</w:t>
      </w:r>
      <w:r>
        <w:rPr>
          <w:lang w:eastAsia="en-GB"/>
        </w:rPr>
        <w:tab/>
      </w:r>
      <w:r w:rsidRPr="00ED7AA1">
        <w:rPr>
          <w:lang w:eastAsia="en-GB"/>
        </w:rPr>
        <w:t xml:space="preserve">NRF </w:t>
      </w:r>
      <w:r w:rsidRPr="00674596">
        <w:rPr>
          <w:lang w:eastAsia="en-GB"/>
        </w:rPr>
        <w:t xml:space="preserve">verifies that the </w:t>
      </w:r>
      <w:r w:rsidRPr="00ED7AA1">
        <w:rPr>
          <w:lang w:eastAsia="en-GB"/>
        </w:rPr>
        <w:t xml:space="preserve">NWDAF containing </w:t>
      </w:r>
      <w:proofErr w:type="spellStart"/>
      <w:r w:rsidRPr="00ED7AA1">
        <w:rPr>
          <w:lang w:eastAsia="en-GB"/>
        </w:rPr>
        <w:t>AnLF</w:t>
      </w:r>
      <w:r w:rsidRPr="00674596">
        <w:rPr>
          <w:lang w:eastAsia="en-GB"/>
        </w:rPr>
        <w:t>'s</w:t>
      </w:r>
      <w:proofErr w:type="spellEnd"/>
      <w:r w:rsidRPr="00674596">
        <w:rPr>
          <w:lang w:eastAsia="en-GB"/>
        </w:rPr>
        <w:t xml:space="preserve"> Vendor ID is included in the Interoperability ID for the Analytics ID</w:t>
      </w:r>
      <w:r>
        <w:rPr>
          <w:lang w:eastAsia="en-GB"/>
        </w:rPr>
        <w:t xml:space="preserve"> of</w:t>
      </w:r>
      <w:r w:rsidRPr="00AD1BC8">
        <w:rPr>
          <w:lang w:eastAsia="en-GB"/>
        </w:rPr>
        <w:t xml:space="preserve"> </w:t>
      </w:r>
      <w:r>
        <w:rPr>
          <w:lang w:eastAsia="en-GB"/>
        </w:rPr>
        <w:t xml:space="preserve">Model producer NF i.e. </w:t>
      </w:r>
      <w:r w:rsidRPr="00ED7AA1">
        <w:rPr>
          <w:lang w:eastAsia="en-GB"/>
        </w:rPr>
        <w:t>NWDAF containing MTLF</w:t>
      </w:r>
      <w:r>
        <w:rPr>
          <w:lang w:eastAsia="en-GB"/>
        </w:rPr>
        <w:t xml:space="preserve"> in the ADRF's NF profile. If verification is successful, </w:t>
      </w:r>
      <w:r w:rsidRPr="00ED7AA1">
        <w:rPr>
          <w:lang w:eastAsia="en-GB"/>
        </w:rPr>
        <w:t xml:space="preserve">NRF </w:t>
      </w:r>
      <w:r w:rsidRPr="00674596">
        <w:rPr>
          <w:lang w:eastAsia="en-GB"/>
        </w:rPr>
        <w:t>grants the token</w:t>
      </w:r>
      <w:r>
        <w:rPr>
          <w:lang w:eastAsia="en-GB"/>
        </w:rPr>
        <w:t xml:space="preserve"> (token2)</w:t>
      </w:r>
      <w:r w:rsidRPr="00674596">
        <w:rPr>
          <w:lang w:eastAsia="en-GB"/>
        </w:rPr>
        <w:t xml:space="preserve">, based the information provided in </w:t>
      </w:r>
      <w:r>
        <w:rPr>
          <w:lang w:eastAsia="en-GB"/>
        </w:rPr>
        <w:t>ADRF's NF profile</w:t>
      </w:r>
      <w:r w:rsidRPr="00674596">
        <w:rPr>
          <w:lang w:eastAsia="en-GB"/>
        </w:rPr>
        <w:t>.</w:t>
      </w:r>
    </w:p>
    <w:p w14:paraId="26085509" w14:textId="77777777" w:rsidR="00C5060E" w:rsidRDefault="00C5060E" w:rsidP="00C5060E">
      <w:pPr>
        <w:pStyle w:val="B1"/>
        <w:ind w:left="400" w:hanging="400"/>
        <w:rPr>
          <w:lang w:eastAsia="en-GB"/>
        </w:rPr>
      </w:pPr>
      <w:r w:rsidRPr="00ED7AA1">
        <w:rPr>
          <w:lang w:eastAsia="en-GB"/>
        </w:rPr>
        <w:t xml:space="preserve">8.  </w:t>
      </w:r>
      <w:r>
        <w:rPr>
          <w:lang w:eastAsia="en-GB"/>
        </w:rPr>
        <w:tab/>
      </w:r>
      <w:r w:rsidRPr="00ED7AA1">
        <w:rPr>
          <w:lang w:eastAsia="en-GB"/>
        </w:rPr>
        <w:t xml:space="preserve">NF Service consumer e.g., NWDAF containing </w:t>
      </w:r>
      <w:proofErr w:type="spellStart"/>
      <w:r w:rsidRPr="00ED7AA1">
        <w:rPr>
          <w:lang w:eastAsia="en-GB"/>
        </w:rPr>
        <w:t>AnLF</w:t>
      </w:r>
      <w:proofErr w:type="spellEnd"/>
      <w:r w:rsidRPr="00ED7AA1">
        <w:rPr>
          <w:lang w:eastAsia="en-GB"/>
        </w:rPr>
        <w:t xml:space="preserve"> retrieves the target model via the URL2 together with the token2. ADRF verifies the token2 to check if the NF Service consumer e.g., NWDAF containing </w:t>
      </w:r>
      <w:proofErr w:type="spellStart"/>
      <w:r w:rsidRPr="00ED7AA1">
        <w:rPr>
          <w:lang w:eastAsia="en-GB"/>
        </w:rPr>
        <w:t>AnLF</w:t>
      </w:r>
      <w:proofErr w:type="spellEnd"/>
      <w:r w:rsidRPr="00ED7AA1">
        <w:rPr>
          <w:lang w:eastAsia="en-GB"/>
        </w:rPr>
        <w:t xml:space="preserve"> is authorized to access the </w:t>
      </w:r>
      <w:r>
        <w:rPr>
          <w:lang w:eastAsia="en-GB"/>
        </w:rPr>
        <w:t xml:space="preserve">stored </w:t>
      </w:r>
      <w:r w:rsidRPr="00ED7AA1">
        <w:rPr>
          <w:lang w:eastAsia="en-GB"/>
        </w:rPr>
        <w:t>model.</w:t>
      </w:r>
      <w:r>
        <w:rPr>
          <w:lang w:eastAsia="en-GB"/>
        </w:rPr>
        <w:t xml:space="preserve"> If authorization is successful, ADRF grants the </w:t>
      </w:r>
      <w:r w:rsidRPr="00ED7AA1">
        <w:rPr>
          <w:lang w:eastAsia="en-GB"/>
        </w:rPr>
        <w:t xml:space="preserve">NWDAF containing </w:t>
      </w:r>
      <w:proofErr w:type="spellStart"/>
      <w:r w:rsidRPr="00ED7AA1">
        <w:rPr>
          <w:lang w:eastAsia="en-GB"/>
        </w:rPr>
        <w:t>AnLF</w:t>
      </w:r>
      <w:proofErr w:type="spellEnd"/>
      <w:r w:rsidRPr="00ED7AA1">
        <w:rPr>
          <w:lang w:eastAsia="en-GB"/>
        </w:rPr>
        <w:t xml:space="preserve"> </w:t>
      </w:r>
      <w:r>
        <w:rPr>
          <w:lang w:eastAsia="en-GB"/>
        </w:rPr>
        <w:t>to retrieve the stored Model</w:t>
      </w:r>
      <w:r w:rsidRPr="00ED7AA1">
        <w:rPr>
          <w:lang w:eastAsia="en-GB"/>
        </w:rPr>
        <w:t>.</w:t>
      </w:r>
    </w:p>
    <w:p w14:paraId="28B2FA56" w14:textId="77777777" w:rsidR="00C5060E" w:rsidRDefault="00C5060E" w:rsidP="00C5060E">
      <w:pPr>
        <w:pStyle w:val="NO"/>
        <w:rPr>
          <w:lang w:eastAsia="en-GB"/>
        </w:rPr>
      </w:pPr>
      <w:r w:rsidRPr="00ED7AA1">
        <w:rPr>
          <w:lang w:eastAsia="en-GB"/>
        </w:rPr>
        <w:t xml:space="preserve">NOTE: </w:t>
      </w:r>
      <w:r>
        <w:rPr>
          <w:lang w:eastAsia="en-GB"/>
        </w:rPr>
        <w:t xml:space="preserve">The signalling how the </w:t>
      </w:r>
      <w:r w:rsidRPr="00ED7AA1">
        <w:rPr>
          <w:lang w:eastAsia="en-GB"/>
        </w:rPr>
        <w:t xml:space="preserve">NWDAF containing </w:t>
      </w:r>
      <w:proofErr w:type="spellStart"/>
      <w:r w:rsidRPr="00ED7AA1">
        <w:rPr>
          <w:lang w:eastAsia="en-GB"/>
        </w:rPr>
        <w:t>AnLF</w:t>
      </w:r>
      <w:proofErr w:type="spellEnd"/>
      <w:r w:rsidRPr="00ED7AA1">
        <w:rPr>
          <w:lang w:eastAsia="en-GB"/>
        </w:rPr>
        <w:t xml:space="preserve"> </w:t>
      </w:r>
      <w:r>
        <w:rPr>
          <w:lang w:eastAsia="en-GB"/>
        </w:rPr>
        <w:t>retrieves the Model from ADRF is outside of 3GPP scope</w:t>
      </w:r>
      <w:r w:rsidRPr="00ED7AA1">
        <w:rPr>
          <w:lang w:eastAsia="en-GB"/>
        </w:rPr>
        <w:t>.</w:t>
      </w:r>
    </w:p>
    <w:p w14:paraId="753A7454" w14:textId="77777777" w:rsidR="00C5060E" w:rsidRPr="00ED7AA1" w:rsidRDefault="00C5060E" w:rsidP="00C5060E">
      <w:pPr>
        <w:pStyle w:val="EditorsNote"/>
        <w:rPr>
          <w:lang w:eastAsia="en-GB"/>
        </w:rPr>
      </w:pPr>
      <w:r>
        <w:rPr>
          <w:lang w:eastAsia="en-GB"/>
        </w:rPr>
        <w:t xml:space="preserve">Editor's Note: Authentication between </w:t>
      </w:r>
      <w:proofErr w:type="spellStart"/>
      <w:r>
        <w:rPr>
          <w:lang w:eastAsia="en-GB"/>
        </w:rPr>
        <w:t>AnLF</w:t>
      </w:r>
      <w:proofErr w:type="spellEnd"/>
      <w:r>
        <w:rPr>
          <w:lang w:eastAsia="en-GB"/>
        </w:rPr>
        <w:t xml:space="preserve"> and ADRF is ffs.</w:t>
      </w:r>
    </w:p>
    <w:p w14:paraId="5E8DB878" w14:textId="77777777" w:rsidR="00C5060E" w:rsidRPr="00ED7AA1" w:rsidRDefault="00C5060E" w:rsidP="00C5060E">
      <w:pPr>
        <w:pStyle w:val="B1"/>
        <w:ind w:left="400" w:hanging="400"/>
        <w:rPr>
          <w:lang w:eastAsia="en-GB"/>
        </w:rPr>
      </w:pPr>
      <w:r>
        <w:rPr>
          <w:lang w:eastAsia="en-GB"/>
        </w:rPr>
        <w:t>9</w:t>
      </w:r>
      <w:r w:rsidRPr="00ED7AA1">
        <w:rPr>
          <w:lang w:eastAsia="en-GB"/>
        </w:rPr>
        <w:t>.</w:t>
      </w:r>
      <w:r>
        <w:rPr>
          <w:lang w:eastAsia="en-GB"/>
        </w:rPr>
        <w:tab/>
      </w:r>
      <w:r w:rsidRPr="00ED7AA1">
        <w:rPr>
          <w:lang w:eastAsia="en-GB"/>
        </w:rPr>
        <w:t xml:space="preserve">NWDAF containing </w:t>
      </w:r>
      <w:proofErr w:type="spellStart"/>
      <w:r w:rsidRPr="00ED7AA1">
        <w:rPr>
          <w:lang w:eastAsia="en-GB"/>
        </w:rPr>
        <w:t>AnLF</w:t>
      </w:r>
      <w:proofErr w:type="spellEnd"/>
      <w:r w:rsidRPr="00ED7AA1">
        <w:rPr>
          <w:lang w:eastAsia="en-GB"/>
        </w:rPr>
        <w:t xml:space="preserve"> decrypts the received model per </w:t>
      </w:r>
      <w:r>
        <w:rPr>
          <w:lang w:eastAsia="en-GB"/>
        </w:rPr>
        <w:t xml:space="preserve">the </w:t>
      </w:r>
      <w:r w:rsidRPr="00ED7AA1">
        <w:rPr>
          <w:lang w:eastAsia="en-GB"/>
        </w:rPr>
        <w:t xml:space="preserve">vendor’s implementation and how the model is </w:t>
      </w:r>
      <w:r>
        <w:rPr>
          <w:lang w:eastAsia="en-GB"/>
        </w:rPr>
        <w:t>de</w:t>
      </w:r>
      <w:r w:rsidRPr="00ED7AA1">
        <w:rPr>
          <w:lang w:eastAsia="en-GB"/>
        </w:rPr>
        <w:t>crypted is outside of 3GPP scope.</w:t>
      </w:r>
    </w:p>
    <w:p w14:paraId="7DEABA78" w14:textId="77777777" w:rsidR="00C5060E" w:rsidRDefault="00C5060E" w:rsidP="00C5060E">
      <w:pPr>
        <w:pStyle w:val="EditorsNote"/>
        <w:rPr>
          <w:lang w:val="en-US"/>
        </w:rPr>
      </w:pPr>
      <w:r w:rsidRPr="00A7709D">
        <w:rPr>
          <w:lang w:eastAsia="en-GB"/>
        </w:rPr>
        <w:t xml:space="preserve">Editor's Note: </w:t>
      </w:r>
      <w:r>
        <w:rPr>
          <w:lang w:eastAsia="en-GB"/>
        </w:rPr>
        <w:t>Alignment with SA2 for the overall procedure and usage of vendor ID is FFS</w:t>
      </w:r>
      <w:r>
        <w:rPr>
          <w:lang w:val="en-US"/>
        </w:rPr>
        <w:t>.</w:t>
      </w:r>
    </w:p>
    <w:p w14:paraId="3100767F" w14:textId="77777777" w:rsidR="00C5060E" w:rsidRDefault="00C5060E" w:rsidP="00C5060E">
      <w:pPr>
        <w:pStyle w:val="EditorsNote"/>
        <w:rPr>
          <w:lang w:val="en-US"/>
        </w:rPr>
      </w:pPr>
      <w:r>
        <w:rPr>
          <w:lang w:val="en-US"/>
        </w:rPr>
        <w:t>Editor's Note:</w:t>
      </w:r>
      <w:r w:rsidRPr="00AF7875">
        <w:rPr>
          <w:lang w:val="en-US"/>
        </w:rPr>
        <w:t xml:space="preserve"> If only interoperability indicator is sufficient for ensuring authorization of ML Model is FFS</w:t>
      </w:r>
      <w:r>
        <w:rPr>
          <w:lang w:val="en-US"/>
        </w:rPr>
        <w:t>.</w:t>
      </w:r>
    </w:p>
    <w:p w14:paraId="79CEA500" w14:textId="77777777" w:rsidR="00C5060E" w:rsidRPr="00AF7875" w:rsidRDefault="00C5060E" w:rsidP="00C5060E">
      <w:pPr>
        <w:pStyle w:val="EditorsNote"/>
      </w:pPr>
      <w:r>
        <w:rPr>
          <w:lang w:val="en-US"/>
        </w:rPr>
        <w:t xml:space="preserve">Editor's Note: </w:t>
      </w:r>
      <w:r w:rsidRPr="00AF7875">
        <w:rPr>
          <w:lang w:val="en-US"/>
        </w:rPr>
        <w:t>How the solution address</w:t>
      </w:r>
      <w:r>
        <w:rPr>
          <w:lang w:val="en-US"/>
        </w:rPr>
        <w:t>es</w:t>
      </w:r>
      <w:r w:rsidRPr="00AF7875">
        <w:rPr>
          <w:lang w:val="en-US"/>
        </w:rPr>
        <w:t xml:space="preserve"> the first security requirement is FFS.</w:t>
      </w:r>
    </w:p>
    <w:p w14:paraId="079CDA0E" w14:textId="77777777" w:rsidR="00C5060E" w:rsidRPr="00B01982" w:rsidRDefault="00C5060E" w:rsidP="00C5060E">
      <w:pPr>
        <w:pStyle w:val="Heading3"/>
      </w:pPr>
      <w:bookmarkStart w:id="10" w:name="_Toc119944101"/>
      <w:r w:rsidRPr="00B01982">
        <w:t>6.</w:t>
      </w:r>
      <w:r>
        <w:t>11</w:t>
      </w:r>
      <w:r w:rsidRPr="00B01982">
        <w:t>.</w:t>
      </w:r>
      <w:r w:rsidRPr="00B01982">
        <w:rPr>
          <w:rFonts w:hint="eastAsia"/>
        </w:rPr>
        <w:t>3</w:t>
      </w:r>
      <w:r w:rsidRPr="00B01982">
        <w:tab/>
        <w:t>Evaluation</w:t>
      </w:r>
      <w:bookmarkEnd w:id="10"/>
    </w:p>
    <w:p w14:paraId="4A9324A6" w14:textId="3C203A2E" w:rsidR="00ED2786" w:rsidRDefault="00C5060E" w:rsidP="00ED2786">
      <w:pPr>
        <w:rPr>
          <w:lang w:eastAsia="zh-CN"/>
        </w:rPr>
      </w:pPr>
      <w:del w:id="11" w:author="Author">
        <w:r w:rsidDel="005B215E">
          <w:rPr>
            <w:rFonts w:hint="eastAsia"/>
            <w:lang w:eastAsia="zh-CN"/>
          </w:rPr>
          <w:delText>T</w:delText>
        </w:r>
        <w:r w:rsidDel="005B215E">
          <w:rPr>
            <w:lang w:eastAsia="zh-CN"/>
          </w:rPr>
          <w:delText>BD</w:delText>
        </w:r>
      </w:del>
    </w:p>
    <w:p w14:paraId="253727AE" w14:textId="77777777" w:rsidR="007701D7" w:rsidRDefault="007701D7" w:rsidP="007701D7">
      <w:pPr>
        <w:rPr>
          <w:ins w:id="12" w:author="Author"/>
        </w:rPr>
      </w:pPr>
      <w:ins w:id="13" w:author="Author">
        <w:r w:rsidRPr="00E43474">
          <w:t xml:space="preserve">This solution </w:t>
        </w:r>
        <w:r>
          <w:t>resolves</w:t>
        </w:r>
        <w:r w:rsidRPr="00E43474">
          <w:t xml:space="preserve"> </w:t>
        </w:r>
        <w:r w:rsidRPr="00E315ED">
          <w:t>Key Issue #3: Security for AI/ML model storage and sharing</w:t>
        </w:r>
        <w:r>
          <w:t>.</w:t>
        </w:r>
      </w:ins>
    </w:p>
    <w:p w14:paraId="4FFA16A0" w14:textId="57C9294B" w:rsidR="007701D7" w:rsidRDefault="007701D7" w:rsidP="007701D7">
      <w:pPr>
        <w:rPr>
          <w:ins w:id="14" w:author="Author"/>
          <w:lang w:eastAsia="en-GB"/>
        </w:rPr>
      </w:pPr>
      <w:ins w:id="15" w:author="Author">
        <w:r>
          <w:rPr>
            <w:iCs/>
            <w:lang w:eastAsia="zh-CN"/>
          </w:rPr>
          <w:t>In this solution it is</w:t>
        </w:r>
        <w:r w:rsidRPr="002D086D">
          <w:rPr>
            <w:iCs/>
            <w:lang w:eastAsia="zh-CN"/>
          </w:rPr>
          <w:t xml:space="preserve"> assumed </w:t>
        </w:r>
        <w:r>
          <w:rPr>
            <w:lang w:eastAsia="en-GB"/>
          </w:rPr>
          <w:t>e2e</w:t>
        </w:r>
        <w:r w:rsidRPr="00ED7AA1">
          <w:rPr>
            <w:lang w:eastAsia="en-GB"/>
          </w:rPr>
          <w:t xml:space="preserve"> encrypt</w:t>
        </w:r>
        <w:r>
          <w:rPr>
            <w:lang w:eastAsia="en-GB"/>
          </w:rPr>
          <w:t xml:space="preserve">ion of </w:t>
        </w:r>
        <w:r w:rsidRPr="00ED7AA1">
          <w:rPr>
            <w:lang w:eastAsia="en-GB"/>
          </w:rPr>
          <w:t xml:space="preserve">the ML model </w:t>
        </w:r>
        <w:r>
          <w:rPr>
            <w:lang w:eastAsia="en-GB"/>
          </w:rPr>
          <w:t>is achieved by</w:t>
        </w:r>
        <w:r w:rsidRPr="00ED7AA1">
          <w:rPr>
            <w:lang w:eastAsia="en-GB"/>
          </w:rPr>
          <w:t xml:space="preserve"> </w:t>
        </w:r>
        <w:r>
          <w:rPr>
            <w:lang w:eastAsia="en-GB"/>
          </w:rPr>
          <w:t>the</w:t>
        </w:r>
        <w:r w:rsidRPr="00ED7AA1">
          <w:rPr>
            <w:lang w:eastAsia="en-GB"/>
          </w:rPr>
          <w:t xml:space="preserve"> vendor’s implementation </w:t>
        </w:r>
        <w:r>
          <w:rPr>
            <w:lang w:eastAsia="en-GB"/>
          </w:rPr>
          <w:t xml:space="preserve">of the </w:t>
        </w:r>
        <w:r>
          <w:rPr>
            <w:rFonts w:eastAsia="DengXian"/>
          </w:rPr>
          <w:t xml:space="preserve">NF producer which </w:t>
        </w:r>
        <w:r w:rsidR="00FD3A59">
          <w:rPr>
            <w:rFonts w:eastAsia="DengXian"/>
          </w:rPr>
          <w:t>generates</w:t>
        </w:r>
        <w:r>
          <w:rPr>
            <w:rFonts w:eastAsia="DengXian"/>
          </w:rPr>
          <w:t xml:space="preserve"> the AI/ML model. H</w:t>
        </w:r>
        <w:r w:rsidRPr="00ED7AA1">
          <w:rPr>
            <w:lang w:eastAsia="en-GB"/>
          </w:rPr>
          <w:t xml:space="preserve">ow the model is encrypted </w:t>
        </w:r>
        <w:r>
          <w:rPr>
            <w:lang w:eastAsia="en-GB"/>
          </w:rPr>
          <w:t xml:space="preserve">in </w:t>
        </w:r>
        <w:r>
          <w:rPr>
            <w:rFonts w:eastAsia="DengXian"/>
          </w:rPr>
          <w:t xml:space="preserve">the NF producer </w:t>
        </w:r>
        <w:r>
          <w:rPr>
            <w:lang w:eastAsia="en-GB"/>
          </w:rPr>
          <w:t xml:space="preserve">or decrypted in </w:t>
        </w:r>
        <w:r>
          <w:rPr>
            <w:rFonts w:eastAsia="DengXian"/>
          </w:rPr>
          <w:t xml:space="preserve">the NF consumer </w:t>
        </w:r>
        <w:r w:rsidRPr="00ED7AA1">
          <w:rPr>
            <w:lang w:eastAsia="en-GB"/>
          </w:rPr>
          <w:t>is outside of 3GPP scope</w:t>
        </w:r>
        <w:r>
          <w:rPr>
            <w:lang w:eastAsia="en-GB"/>
          </w:rPr>
          <w:t>.</w:t>
        </w:r>
      </w:ins>
    </w:p>
    <w:p w14:paraId="4842DEDA" w14:textId="63035F61" w:rsidR="007701D7" w:rsidRDefault="007701D7" w:rsidP="007701D7">
      <w:pPr>
        <w:rPr>
          <w:ins w:id="16" w:author="Author"/>
          <w:iCs/>
          <w:lang w:eastAsia="zh-CN"/>
        </w:rPr>
      </w:pPr>
      <w:ins w:id="17" w:author="Author">
        <w:r>
          <w:rPr>
            <w:iCs/>
            <w:lang w:eastAsia="zh-CN"/>
          </w:rPr>
          <w:lastRenderedPageBreak/>
          <w:t>In this solution, w</w:t>
        </w:r>
        <w:r w:rsidRPr="0040135F">
          <w:rPr>
            <w:iCs/>
            <w:lang w:eastAsia="zh-CN"/>
          </w:rPr>
          <w:t>hen NF producer stores the ML model in ADRF, it provides the URL</w:t>
        </w:r>
        <w:r>
          <w:rPr>
            <w:iCs/>
            <w:lang w:eastAsia="zh-CN"/>
          </w:rPr>
          <w:t xml:space="preserve"> where the </w:t>
        </w:r>
        <w:r w:rsidRPr="0040135F">
          <w:rPr>
            <w:iCs/>
            <w:lang w:eastAsia="zh-CN"/>
          </w:rPr>
          <w:t>ML model</w:t>
        </w:r>
        <w:r>
          <w:rPr>
            <w:iCs/>
            <w:lang w:eastAsia="zh-CN"/>
          </w:rPr>
          <w:t xml:space="preserve"> is stored in the </w:t>
        </w:r>
        <w:r w:rsidRPr="0040135F">
          <w:rPr>
            <w:iCs/>
            <w:lang w:eastAsia="zh-CN"/>
          </w:rPr>
          <w:t>NF producer</w:t>
        </w:r>
        <w:r>
          <w:rPr>
            <w:iCs/>
            <w:lang w:eastAsia="zh-CN"/>
          </w:rPr>
          <w:t xml:space="preserve"> to the ADRF. </w:t>
        </w:r>
        <w:r w:rsidR="00E86946">
          <w:rPr>
            <w:iCs/>
            <w:lang w:eastAsia="zh-CN"/>
          </w:rPr>
          <w:t>The</w:t>
        </w:r>
        <w:r w:rsidR="00E86946" w:rsidRPr="0040135F">
          <w:rPr>
            <w:iCs/>
            <w:lang w:eastAsia="zh-CN"/>
          </w:rPr>
          <w:t xml:space="preserve"> NF producer </w:t>
        </w:r>
        <w:r w:rsidR="001B224C">
          <w:rPr>
            <w:iCs/>
            <w:lang w:eastAsia="zh-CN"/>
          </w:rPr>
          <w:t xml:space="preserve">also </w:t>
        </w:r>
        <w:r w:rsidR="00E86946">
          <w:rPr>
            <w:iCs/>
            <w:lang w:eastAsia="zh-CN"/>
          </w:rPr>
          <w:t xml:space="preserve">provides the </w:t>
        </w:r>
        <w:r w:rsidR="00E86946">
          <w:rPr>
            <w:lang w:eastAsia="en-GB"/>
          </w:rPr>
          <w:t xml:space="preserve">ADRF with Interoperability ID together </w:t>
        </w:r>
        <w:r w:rsidR="00786482">
          <w:rPr>
            <w:lang w:eastAsia="en-GB"/>
          </w:rPr>
          <w:t xml:space="preserve">with </w:t>
        </w:r>
        <w:r w:rsidR="00E86946">
          <w:rPr>
            <w:lang w:eastAsia="en-GB"/>
          </w:rPr>
          <w:t xml:space="preserve">the stored ML Model. </w:t>
        </w:r>
        <w:r>
          <w:rPr>
            <w:iCs/>
            <w:lang w:eastAsia="zh-CN"/>
          </w:rPr>
          <w:t xml:space="preserve">And ADRF provides </w:t>
        </w:r>
        <w:r w:rsidRPr="0040135F">
          <w:rPr>
            <w:iCs/>
            <w:lang w:eastAsia="zh-CN"/>
          </w:rPr>
          <w:t>the URL</w:t>
        </w:r>
        <w:r>
          <w:rPr>
            <w:iCs/>
            <w:lang w:eastAsia="zh-CN"/>
          </w:rPr>
          <w:t xml:space="preserve"> where the </w:t>
        </w:r>
        <w:r w:rsidRPr="0040135F">
          <w:rPr>
            <w:iCs/>
            <w:lang w:eastAsia="zh-CN"/>
          </w:rPr>
          <w:t>ML model</w:t>
        </w:r>
        <w:r>
          <w:rPr>
            <w:iCs/>
            <w:lang w:eastAsia="zh-CN"/>
          </w:rPr>
          <w:t xml:space="preserve"> is stored in the ADRF back to the </w:t>
        </w:r>
        <w:r w:rsidRPr="0040135F">
          <w:rPr>
            <w:iCs/>
            <w:lang w:eastAsia="zh-CN"/>
          </w:rPr>
          <w:t>NF producer</w:t>
        </w:r>
        <w:r>
          <w:rPr>
            <w:iCs/>
            <w:lang w:eastAsia="zh-CN"/>
          </w:rPr>
          <w:t xml:space="preserve"> once the ML model is stored in ADRF. </w:t>
        </w:r>
        <w:r w:rsidR="009C1BFC">
          <w:rPr>
            <w:iCs/>
            <w:lang w:eastAsia="zh-CN"/>
          </w:rPr>
          <w:t xml:space="preserve">ADRF also stores the received </w:t>
        </w:r>
        <w:r w:rsidR="009C1BFC">
          <w:rPr>
            <w:lang w:eastAsia="en-GB"/>
          </w:rPr>
          <w:t>Interoperability ID</w:t>
        </w:r>
        <w:r w:rsidR="009C1BFC">
          <w:rPr>
            <w:iCs/>
            <w:lang w:eastAsia="zh-CN"/>
          </w:rPr>
          <w:t xml:space="preserve"> in the NRF which is used by the NRF to perform authorization of token request to </w:t>
        </w:r>
        <w:r w:rsidR="009C1BFC">
          <w:rPr>
            <w:lang w:eastAsia="en-GB"/>
          </w:rPr>
          <w:t>retrieve ML model from ADRF</w:t>
        </w:r>
        <w:r w:rsidR="009C1BFC">
          <w:rPr>
            <w:iCs/>
            <w:lang w:eastAsia="zh-CN"/>
          </w:rPr>
          <w:t>.</w:t>
        </w:r>
      </w:ins>
    </w:p>
    <w:p w14:paraId="5595ABD4" w14:textId="655F5079" w:rsidR="00AA2781" w:rsidRDefault="00AA2781" w:rsidP="00AA2781">
      <w:pPr>
        <w:rPr>
          <w:ins w:id="18" w:author="Author"/>
          <w:lang w:eastAsia="en-GB"/>
        </w:rPr>
      </w:pPr>
      <w:ins w:id="19" w:author="Author">
        <w:r>
          <w:rPr>
            <w:rFonts w:eastAsia="DengXian"/>
          </w:rPr>
          <w:t>In this solution, service a</w:t>
        </w:r>
        <w:r>
          <w:rPr>
            <w:lang w:eastAsia="en-GB"/>
          </w:rPr>
          <w:t xml:space="preserve">uthorization of ML model retrieval is performed at the NRF using token-based authorization. If NF consumer is requesting token to retrieve ML model from NF producer, NRF checks the vendor ID of the NF consumer is included in Interoperability ID that is stored in NRF by the NF producer. If NF consumer is requesting token to retrieve ML model from ADRF, NRF checks the vendor ID of the NF consumer is included in Interoperability ID that is stored in NRF by ADRF. </w:t>
        </w:r>
      </w:ins>
    </w:p>
    <w:p w14:paraId="486C2C28" w14:textId="73D1946D" w:rsidR="007701D7" w:rsidRDefault="007701D7" w:rsidP="007701D7">
      <w:pPr>
        <w:rPr>
          <w:ins w:id="20" w:author="Author"/>
          <w:rFonts w:eastAsia="DengXian"/>
        </w:rPr>
      </w:pPr>
      <w:ins w:id="21" w:author="Author">
        <w:r>
          <w:rPr>
            <w:iCs/>
            <w:lang w:eastAsia="zh-CN"/>
          </w:rPr>
          <w:t xml:space="preserve">When NF consumer </w:t>
        </w:r>
        <w:r>
          <w:rPr>
            <w:rFonts w:eastAsia="DengXian"/>
          </w:rPr>
          <w:t xml:space="preserve">requests </w:t>
        </w:r>
        <w:r w:rsidRPr="00E228F7">
          <w:rPr>
            <w:rFonts w:eastAsia="DengXian"/>
          </w:rPr>
          <w:t>the ML model</w:t>
        </w:r>
        <w:r>
          <w:rPr>
            <w:rFonts w:eastAsia="DengXian"/>
          </w:rPr>
          <w:t xml:space="preserve"> from the NF </w:t>
        </w:r>
        <w:r w:rsidR="006C00B4">
          <w:rPr>
            <w:rFonts w:eastAsia="DengXian"/>
          </w:rPr>
          <w:t>producer</w:t>
        </w:r>
        <w:r>
          <w:rPr>
            <w:rFonts w:eastAsia="DengXian"/>
          </w:rPr>
          <w:t xml:space="preserve">, the NF producer checks that </w:t>
        </w:r>
        <w:r w:rsidR="00FC44BF">
          <w:rPr>
            <w:rFonts w:eastAsia="DengXian"/>
          </w:rPr>
          <w:t xml:space="preserve">if </w:t>
        </w:r>
        <w:r>
          <w:rPr>
            <w:rFonts w:eastAsia="DengXian"/>
          </w:rPr>
          <w:t xml:space="preserve">the NF consumer is authorized to retrieve ML model based on the received token and </w:t>
        </w:r>
        <w:r w:rsidRPr="004B55C4">
          <w:rPr>
            <w:lang w:eastAsia="en-GB"/>
          </w:rPr>
          <w:t>determine</w:t>
        </w:r>
        <w:r>
          <w:rPr>
            <w:lang w:eastAsia="en-GB"/>
          </w:rPr>
          <w:t>s</w:t>
        </w:r>
        <w:r w:rsidRPr="004B55C4">
          <w:rPr>
            <w:lang w:eastAsia="en-GB"/>
          </w:rPr>
          <w:t xml:space="preserve"> the ML model to be shared for the requested Analytics ID.</w:t>
        </w:r>
        <w:r w:rsidRPr="00F91EC4">
          <w:rPr>
            <w:lang w:eastAsia="en-GB"/>
          </w:rPr>
          <w:t xml:space="preserve"> </w:t>
        </w:r>
        <w:r>
          <w:rPr>
            <w:rFonts w:eastAsia="DengXian"/>
          </w:rPr>
          <w:t xml:space="preserve">The NF producers provides the </w:t>
        </w:r>
        <w:r w:rsidRPr="00E228F7">
          <w:rPr>
            <w:rFonts w:eastAsia="DengXian"/>
          </w:rPr>
          <w:t xml:space="preserve">URL where the </w:t>
        </w:r>
        <w:r w:rsidR="00093229" w:rsidRPr="004B55C4">
          <w:rPr>
            <w:lang w:eastAsia="en-GB"/>
          </w:rPr>
          <w:t xml:space="preserve">ML </w:t>
        </w:r>
        <w:r w:rsidRPr="00E228F7">
          <w:rPr>
            <w:rFonts w:eastAsia="DengXian"/>
          </w:rPr>
          <w:t>model is stored</w:t>
        </w:r>
        <w:r>
          <w:rPr>
            <w:rFonts w:eastAsia="DengXian"/>
          </w:rPr>
          <w:t xml:space="preserve">, either in NF producer or ADRF. </w:t>
        </w:r>
      </w:ins>
    </w:p>
    <w:p w14:paraId="54FB2EC2" w14:textId="096F2B67" w:rsidR="00A6012B" w:rsidRDefault="00A6012B" w:rsidP="00A6012B">
      <w:pPr>
        <w:rPr>
          <w:ins w:id="22" w:author="Author"/>
          <w:rFonts w:eastAsia="DengXian"/>
        </w:rPr>
      </w:pPr>
      <w:ins w:id="23" w:author="Author">
        <w:r>
          <w:rPr>
            <w:iCs/>
            <w:lang w:eastAsia="zh-CN"/>
          </w:rPr>
          <w:t xml:space="preserve">When NF consumer </w:t>
        </w:r>
        <w:r w:rsidR="00FD3A59">
          <w:rPr>
            <w:rFonts w:eastAsia="DengXian"/>
          </w:rPr>
          <w:t>retrieves</w:t>
        </w:r>
        <w:r>
          <w:rPr>
            <w:rFonts w:eastAsia="DengXian"/>
          </w:rPr>
          <w:t xml:space="preserve"> </w:t>
        </w:r>
        <w:r w:rsidRPr="00E228F7">
          <w:rPr>
            <w:rFonts w:eastAsia="DengXian"/>
          </w:rPr>
          <w:t>the ML model</w:t>
        </w:r>
        <w:r>
          <w:rPr>
            <w:rFonts w:eastAsia="DengXian"/>
          </w:rPr>
          <w:t xml:space="preserve"> from the ADRF, the ADRF checks that </w:t>
        </w:r>
        <w:r w:rsidR="00FC44BF">
          <w:rPr>
            <w:rFonts w:eastAsia="DengXian"/>
          </w:rPr>
          <w:t xml:space="preserve">if </w:t>
        </w:r>
        <w:r>
          <w:rPr>
            <w:rFonts w:eastAsia="DengXian"/>
          </w:rPr>
          <w:t xml:space="preserve">the NF consumer is authorized to retrieve ML model based on the received token. </w:t>
        </w:r>
      </w:ins>
    </w:p>
    <w:p w14:paraId="78E6E800" w14:textId="537B8FAA" w:rsidR="007701D7" w:rsidRPr="0040135F" w:rsidRDefault="007701D7" w:rsidP="007701D7">
      <w:pPr>
        <w:rPr>
          <w:ins w:id="24" w:author="Author"/>
          <w:iCs/>
          <w:lang w:eastAsia="zh-CN"/>
        </w:rPr>
      </w:pPr>
      <w:ins w:id="25" w:author="Author">
        <w:r>
          <w:rPr>
            <w:rFonts w:eastAsia="DengXian"/>
          </w:rPr>
          <w:t>I</w:t>
        </w:r>
        <w:r w:rsidRPr="0040135F">
          <w:rPr>
            <w:iCs/>
            <w:lang w:eastAsia="zh-CN"/>
          </w:rPr>
          <w:t xml:space="preserve">t is assumed </w:t>
        </w:r>
        <w:r>
          <w:rPr>
            <w:iCs/>
            <w:lang w:eastAsia="zh-CN"/>
          </w:rPr>
          <w:t>the</w:t>
        </w:r>
        <w:r w:rsidRPr="0040135F">
          <w:rPr>
            <w:iCs/>
            <w:lang w:eastAsia="zh-CN"/>
          </w:rPr>
          <w:t xml:space="preserve"> </w:t>
        </w:r>
        <w:r>
          <w:rPr>
            <w:iCs/>
            <w:lang w:eastAsia="zh-CN"/>
          </w:rPr>
          <w:t xml:space="preserve">actual </w:t>
        </w:r>
        <w:r w:rsidRPr="0040135F">
          <w:rPr>
            <w:iCs/>
            <w:lang w:eastAsia="zh-CN"/>
          </w:rPr>
          <w:t xml:space="preserve">signalling how </w:t>
        </w:r>
        <w:r>
          <w:rPr>
            <w:iCs/>
            <w:lang w:eastAsia="zh-CN"/>
          </w:rPr>
          <w:t xml:space="preserve">the NF consumer </w:t>
        </w:r>
        <w:r w:rsidRPr="0040135F">
          <w:rPr>
            <w:iCs/>
            <w:lang w:eastAsia="zh-CN"/>
          </w:rPr>
          <w:t xml:space="preserve">retrieves the Model from </w:t>
        </w:r>
        <w:r>
          <w:rPr>
            <w:iCs/>
            <w:lang w:eastAsia="zh-CN"/>
          </w:rPr>
          <w:t>ADRF</w:t>
        </w:r>
        <w:r w:rsidR="00FD3A59">
          <w:rPr>
            <w:iCs/>
            <w:lang w:eastAsia="zh-CN"/>
          </w:rPr>
          <w:t xml:space="preserve"> </w:t>
        </w:r>
        <w:r>
          <w:rPr>
            <w:iCs/>
            <w:lang w:eastAsia="zh-CN"/>
          </w:rPr>
          <w:t xml:space="preserve">or NF producer, or how </w:t>
        </w:r>
        <w:r w:rsidRPr="0040135F">
          <w:rPr>
            <w:iCs/>
            <w:lang w:eastAsia="zh-CN"/>
          </w:rPr>
          <w:t xml:space="preserve">the ADRF retrieves the Model from </w:t>
        </w:r>
        <w:r>
          <w:rPr>
            <w:iCs/>
            <w:lang w:eastAsia="zh-CN"/>
          </w:rPr>
          <w:t xml:space="preserve">the NF producer </w:t>
        </w:r>
        <w:r w:rsidRPr="0040135F">
          <w:rPr>
            <w:iCs/>
            <w:lang w:eastAsia="zh-CN"/>
          </w:rPr>
          <w:t>is outside of 3GPP scope.</w:t>
        </w:r>
      </w:ins>
    </w:p>
    <w:p w14:paraId="3B64CDC7" w14:textId="77777777" w:rsidR="007701D7" w:rsidRPr="008F3DBD" w:rsidRDefault="007701D7" w:rsidP="00ED2786"/>
    <w:p w14:paraId="09F1CD19" w14:textId="77777777" w:rsidR="00ED2786" w:rsidRPr="00B24666" w:rsidRDefault="00ED2786" w:rsidP="00ED2786">
      <w:pPr>
        <w:ind w:left="1420" w:firstLine="284"/>
        <w:rPr>
          <w:iCs/>
        </w:rPr>
      </w:pPr>
      <w:r>
        <w:rPr>
          <w:rStyle w:val="normaltextrun"/>
          <w:b/>
          <w:bCs/>
          <w:color w:val="000000"/>
          <w:sz w:val="44"/>
          <w:szCs w:val="44"/>
          <w:shd w:val="clear" w:color="auto" w:fill="FFFFFF"/>
        </w:rPr>
        <w:t xml:space="preserve">**** </w:t>
      </w:r>
      <w:r>
        <w:rPr>
          <w:rStyle w:val="normaltextrun"/>
          <w:color w:val="000000"/>
          <w:sz w:val="44"/>
          <w:szCs w:val="44"/>
          <w:shd w:val="clear" w:color="auto" w:fill="FFFFFF"/>
          <w:lang w:val="en-US"/>
        </w:rPr>
        <w:t>END OF</w:t>
      </w:r>
      <w:r>
        <w:rPr>
          <w:rStyle w:val="normaltextrun"/>
          <w:color w:val="000000"/>
          <w:sz w:val="44"/>
          <w:szCs w:val="44"/>
          <w:shd w:val="clear" w:color="auto" w:fill="FFFFFF"/>
        </w:rPr>
        <w:t xml:space="preserve"> CHANGE</w:t>
      </w:r>
      <w:r>
        <w:rPr>
          <w:rStyle w:val="normaltextrun"/>
          <w:b/>
          <w:bCs/>
          <w:color w:val="000000"/>
          <w:sz w:val="44"/>
          <w:szCs w:val="44"/>
          <w:shd w:val="clear" w:color="auto" w:fill="FFFFFF"/>
        </w:rPr>
        <w:t xml:space="preserve"> ****</w:t>
      </w:r>
      <w:r>
        <w:rPr>
          <w:rStyle w:val="eop"/>
          <w:color w:val="000000"/>
          <w:sz w:val="44"/>
          <w:szCs w:val="44"/>
          <w:shd w:val="clear" w:color="auto" w:fill="FFFFFF"/>
        </w:rPr>
        <w:t> </w:t>
      </w:r>
    </w:p>
    <w:p w14:paraId="2777BCCC" w14:textId="77777777" w:rsidR="00ED2786" w:rsidRDefault="00ED2786" w:rsidP="000D74AE"/>
    <w:sectPr w:rsidR="00ED2786">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EFF81" w14:textId="77777777" w:rsidR="00CE0CF8" w:rsidRDefault="00CE0CF8">
      <w:r>
        <w:separator/>
      </w:r>
    </w:p>
  </w:endnote>
  <w:endnote w:type="continuationSeparator" w:id="0">
    <w:p w14:paraId="61D6CBC6" w14:textId="77777777" w:rsidR="00CE0CF8" w:rsidRDefault="00CE0CF8">
      <w:r>
        <w:continuationSeparator/>
      </w:r>
    </w:p>
  </w:endnote>
  <w:endnote w:type="continuationNotice" w:id="1">
    <w:p w14:paraId="285FB761" w14:textId="77777777" w:rsidR="00373F81" w:rsidRDefault="00373F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D47E" w14:textId="77777777" w:rsidR="008936F5" w:rsidRDefault="001E292E">
    <w:pPr>
      <w:pStyle w:val="Footer"/>
    </w:pPr>
    <w:r>
      <w:rPr>
        <w:lang w:eastAsia="en-GB"/>
      </w:rPr>
      <w:pict w14:anchorId="1942E12D">
        <v:shapetype id="_x0000_t202" coordsize="21600,21600" o:spt="202" path="m,l,21600r21600,l21600,xe">
          <v:stroke joinstyle="miter"/>
          <v:path gradientshapeok="t" o:connecttype="rect"/>
        </v:shapetype>
        <v:shape id="MSIPCMa05148dabe80c5815454d65d" o:spid="_x0000_s1025"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14:paraId="35C53857" w14:textId="77777777" w:rsidR="008936F5" w:rsidRPr="008936F5" w:rsidRDefault="008936F5" w:rsidP="008936F5">
                <w:pPr>
                  <w:spacing w:after="0"/>
                  <w:rPr>
                    <w:rFonts w:ascii="Calibri" w:hAnsi="Calibri" w:cs="Calibri"/>
                    <w:color w:val="000000"/>
                    <w:sz w:val="14"/>
                  </w:rPr>
                </w:pPr>
                <w:r w:rsidRPr="008936F5">
                  <w:rPr>
                    <w:rFonts w:ascii="Calibri" w:hAnsi="Calibri" w:cs="Calibri"/>
                    <w:color w:val="000000"/>
                    <w:sz w:val="14"/>
                  </w:rPr>
                  <w:t>C2 General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84B03" w14:textId="77777777" w:rsidR="00CE0CF8" w:rsidRDefault="00CE0CF8">
      <w:r>
        <w:separator/>
      </w:r>
    </w:p>
  </w:footnote>
  <w:footnote w:type="continuationSeparator" w:id="0">
    <w:p w14:paraId="4134D5D5" w14:textId="77777777" w:rsidR="00CE0CF8" w:rsidRDefault="00CE0CF8">
      <w:r>
        <w:continuationSeparator/>
      </w:r>
    </w:p>
  </w:footnote>
  <w:footnote w:type="continuationNotice" w:id="1">
    <w:p w14:paraId="3BEEBF90" w14:textId="77777777" w:rsidR="00373F81" w:rsidRDefault="00373F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CB959EB"/>
    <w:multiLevelType w:val="hybridMultilevel"/>
    <w:tmpl w:val="32426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F634BED"/>
    <w:multiLevelType w:val="hybridMultilevel"/>
    <w:tmpl w:val="E4BA40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C32487B"/>
    <w:multiLevelType w:val="hybridMultilevel"/>
    <w:tmpl w:val="C81087FC"/>
    <w:lvl w:ilvl="0" w:tplc="FFFFFFFF">
      <w:start w:val="1"/>
      <w:numFmt w:val="bullet"/>
      <w:lvlText w:val=""/>
      <w:lvlJc w:val="left"/>
      <w:pPr>
        <w:ind w:left="720" w:hanging="360"/>
      </w:pPr>
      <w:rPr>
        <w:rFonts w:ascii="Symbol" w:hAnsi="Symbol" w:hint="default"/>
      </w:rPr>
    </w:lvl>
    <w:lvl w:ilvl="1" w:tplc="3B00C658">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0626585"/>
    <w:multiLevelType w:val="hybridMultilevel"/>
    <w:tmpl w:val="EF7035AA"/>
    <w:lvl w:ilvl="0" w:tplc="7548B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121169"/>
    <w:multiLevelType w:val="hybridMultilevel"/>
    <w:tmpl w:val="F4C84A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9872C0"/>
    <w:multiLevelType w:val="hybridMultilevel"/>
    <w:tmpl w:val="CFB01BC8"/>
    <w:lvl w:ilvl="0" w:tplc="BBD6B4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3670FCE"/>
    <w:multiLevelType w:val="hybridMultilevel"/>
    <w:tmpl w:val="03B4795C"/>
    <w:lvl w:ilvl="0" w:tplc="FFFFFFFF">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D005178"/>
    <w:multiLevelType w:val="multilevel"/>
    <w:tmpl w:val="4D0051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7577DEB"/>
    <w:multiLevelType w:val="hybridMultilevel"/>
    <w:tmpl w:val="56349DC0"/>
    <w:lvl w:ilvl="0" w:tplc="8C5AC36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2D4EA2"/>
    <w:multiLevelType w:val="hybridMultilevel"/>
    <w:tmpl w:val="B11280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B046BCF"/>
    <w:multiLevelType w:val="hybridMultilevel"/>
    <w:tmpl w:val="175A332C"/>
    <w:lvl w:ilvl="0" w:tplc="5456D2CA">
      <w:start w:val="3"/>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28650C"/>
    <w:multiLevelType w:val="hybridMultilevel"/>
    <w:tmpl w:val="4DDA2E7C"/>
    <w:lvl w:ilvl="0" w:tplc="CAB06C6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start w:val="1"/>
      <w:numFmt w:val="decimal"/>
      <w:lvlText w:val="%2."/>
      <w:lvlJc w:val="left"/>
      <w:pPr>
        <w:tabs>
          <w:tab w:val="num" w:pos="1440"/>
        </w:tabs>
        <w:ind w:left="1440" w:hanging="360"/>
      </w:pPr>
    </w:lvl>
    <w:lvl w:ilvl="2" w:tplc="8BFA57CA">
      <w:start w:val="1"/>
      <w:numFmt w:val="decimal"/>
      <w:lvlText w:val="%3."/>
      <w:lvlJc w:val="left"/>
      <w:pPr>
        <w:tabs>
          <w:tab w:val="num" w:pos="2160"/>
        </w:tabs>
        <w:ind w:left="2160" w:hanging="360"/>
      </w:pPr>
    </w:lvl>
    <w:lvl w:ilvl="3" w:tplc="5D98FA0E">
      <w:start w:val="1"/>
      <w:numFmt w:val="decimal"/>
      <w:lvlText w:val="%4."/>
      <w:lvlJc w:val="left"/>
      <w:pPr>
        <w:tabs>
          <w:tab w:val="num" w:pos="2880"/>
        </w:tabs>
        <w:ind w:left="2880" w:hanging="360"/>
      </w:pPr>
    </w:lvl>
    <w:lvl w:ilvl="4" w:tplc="A2CE3E08">
      <w:start w:val="1"/>
      <w:numFmt w:val="decimal"/>
      <w:lvlText w:val="%5."/>
      <w:lvlJc w:val="left"/>
      <w:pPr>
        <w:tabs>
          <w:tab w:val="num" w:pos="3600"/>
        </w:tabs>
        <w:ind w:left="3600" w:hanging="360"/>
      </w:pPr>
    </w:lvl>
    <w:lvl w:ilvl="5" w:tplc="2FE00E6A">
      <w:start w:val="1"/>
      <w:numFmt w:val="decimal"/>
      <w:lvlText w:val="%6."/>
      <w:lvlJc w:val="left"/>
      <w:pPr>
        <w:tabs>
          <w:tab w:val="num" w:pos="4320"/>
        </w:tabs>
        <w:ind w:left="4320" w:hanging="360"/>
      </w:pPr>
    </w:lvl>
    <w:lvl w:ilvl="6" w:tplc="5EF6A1AA">
      <w:start w:val="1"/>
      <w:numFmt w:val="decimal"/>
      <w:lvlText w:val="%7."/>
      <w:lvlJc w:val="left"/>
      <w:pPr>
        <w:tabs>
          <w:tab w:val="num" w:pos="5040"/>
        </w:tabs>
        <w:ind w:left="5040" w:hanging="360"/>
      </w:pPr>
    </w:lvl>
    <w:lvl w:ilvl="7" w:tplc="766A5ED6">
      <w:start w:val="1"/>
      <w:numFmt w:val="decimal"/>
      <w:lvlText w:val="%8."/>
      <w:lvlJc w:val="left"/>
      <w:pPr>
        <w:tabs>
          <w:tab w:val="num" w:pos="5760"/>
        </w:tabs>
        <w:ind w:left="5760" w:hanging="360"/>
      </w:pPr>
    </w:lvl>
    <w:lvl w:ilvl="8" w:tplc="9F80608A">
      <w:start w:val="1"/>
      <w:numFmt w:val="decimal"/>
      <w:lvlText w:val="%9."/>
      <w:lvlJc w:val="left"/>
      <w:pPr>
        <w:tabs>
          <w:tab w:val="num" w:pos="6480"/>
        </w:tabs>
        <w:ind w:left="6480" w:hanging="360"/>
      </w:pPr>
    </w:lvl>
  </w:abstractNum>
  <w:abstractNum w:abstractNumId="32" w15:restartNumberingAfterBreak="0">
    <w:nsid w:val="705A060A"/>
    <w:multiLevelType w:val="hybridMultilevel"/>
    <w:tmpl w:val="835A84C6"/>
    <w:lvl w:ilvl="0" w:tplc="8424B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7F6F32"/>
    <w:multiLevelType w:val="hybridMultilevel"/>
    <w:tmpl w:val="E5407F1E"/>
    <w:lvl w:ilvl="0" w:tplc="1F86D67C">
      <w:start w:val="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18"/>
  </w:num>
  <w:num w:numId="6">
    <w:abstractNumId w:val="8"/>
  </w:num>
  <w:num w:numId="7">
    <w:abstractNumId w:val="9"/>
  </w:num>
  <w:num w:numId="8">
    <w:abstractNumId w:val="35"/>
  </w:num>
  <w:num w:numId="9">
    <w:abstractNumId w:val="26"/>
  </w:num>
  <w:num w:numId="10">
    <w:abstractNumId w:val="34"/>
  </w:num>
  <w:num w:numId="11">
    <w:abstractNumId w:val="1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3"/>
  </w:num>
  <w:num w:numId="21">
    <w:abstractNumId w:val="30"/>
  </w:num>
  <w:num w:numId="22">
    <w:abstractNumId w:val="19"/>
  </w:num>
  <w:num w:numId="23">
    <w:abstractNumId w:val="32"/>
  </w:num>
  <w:num w:numId="24">
    <w:abstractNumId w:val="24"/>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7"/>
  </w:num>
  <w:num w:numId="34">
    <w:abstractNumId w:val="16"/>
  </w:num>
  <w:num w:numId="35">
    <w:abstractNumId w:val="21"/>
  </w:num>
  <w:num w:numId="36">
    <w:abstractNumId w:val="15"/>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1"/>
    </o:shapelayout>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7UwMDW0NDA0MrYwNjJQ0lEKTi0uzszPAymwrAUAccQ5FSwAAAA="/>
  </w:docVars>
  <w:rsids>
    <w:rsidRoot w:val="00E30155"/>
    <w:rsid w:val="0000763D"/>
    <w:rsid w:val="00012275"/>
    <w:rsid w:val="00012515"/>
    <w:rsid w:val="00016CA2"/>
    <w:rsid w:val="000307C3"/>
    <w:rsid w:val="000348AC"/>
    <w:rsid w:val="0004674D"/>
    <w:rsid w:val="00050C15"/>
    <w:rsid w:val="00050E95"/>
    <w:rsid w:val="00053035"/>
    <w:rsid w:val="00056A6F"/>
    <w:rsid w:val="000637A3"/>
    <w:rsid w:val="0006541E"/>
    <w:rsid w:val="0007023A"/>
    <w:rsid w:val="0007039A"/>
    <w:rsid w:val="00076583"/>
    <w:rsid w:val="00076B6B"/>
    <w:rsid w:val="000819D8"/>
    <w:rsid w:val="000865F8"/>
    <w:rsid w:val="000907BB"/>
    <w:rsid w:val="000916BB"/>
    <w:rsid w:val="00091C77"/>
    <w:rsid w:val="00092536"/>
    <w:rsid w:val="00093229"/>
    <w:rsid w:val="000A041E"/>
    <w:rsid w:val="000A07CB"/>
    <w:rsid w:val="000A0F3C"/>
    <w:rsid w:val="000A5DC4"/>
    <w:rsid w:val="000A6BDD"/>
    <w:rsid w:val="000A778C"/>
    <w:rsid w:val="000B010A"/>
    <w:rsid w:val="000B3FD7"/>
    <w:rsid w:val="000B4A64"/>
    <w:rsid w:val="000B756E"/>
    <w:rsid w:val="000B76B6"/>
    <w:rsid w:val="000C3074"/>
    <w:rsid w:val="000C651A"/>
    <w:rsid w:val="000C7126"/>
    <w:rsid w:val="000C7423"/>
    <w:rsid w:val="000D74AE"/>
    <w:rsid w:val="000E3EAD"/>
    <w:rsid w:val="000E596D"/>
    <w:rsid w:val="000E7800"/>
    <w:rsid w:val="000F5C35"/>
    <w:rsid w:val="001059D8"/>
    <w:rsid w:val="00107164"/>
    <w:rsid w:val="001115E6"/>
    <w:rsid w:val="00113C37"/>
    <w:rsid w:val="00113F3F"/>
    <w:rsid w:val="0011694E"/>
    <w:rsid w:val="00122F38"/>
    <w:rsid w:val="00124BD6"/>
    <w:rsid w:val="001266B0"/>
    <w:rsid w:val="00126DB4"/>
    <w:rsid w:val="00127E77"/>
    <w:rsid w:val="001317E5"/>
    <w:rsid w:val="001404CD"/>
    <w:rsid w:val="00144017"/>
    <w:rsid w:val="00145D72"/>
    <w:rsid w:val="001513BF"/>
    <w:rsid w:val="00152B04"/>
    <w:rsid w:val="001566AC"/>
    <w:rsid w:val="00160BBB"/>
    <w:rsid w:val="00164199"/>
    <w:rsid w:val="001667C3"/>
    <w:rsid w:val="0017037E"/>
    <w:rsid w:val="00171198"/>
    <w:rsid w:val="001723A2"/>
    <w:rsid w:val="0017503A"/>
    <w:rsid w:val="0018187B"/>
    <w:rsid w:val="0018357B"/>
    <w:rsid w:val="0019094E"/>
    <w:rsid w:val="00197C0E"/>
    <w:rsid w:val="001A0756"/>
    <w:rsid w:val="001A2319"/>
    <w:rsid w:val="001A41BB"/>
    <w:rsid w:val="001A4E39"/>
    <w:rsid w:val="001A5AEF"/>
    <w:rsid w:val="001A6ACE"/>
    <w:rsid w:val="001B1F21"/>
    <w:rsid w:val="001B224C"/>
    <w:rsid w:val="001B2393"/>
    <w:rsid w:val="001B2D30"/>
    <w:rsid w:val="001B30F1"/>
    <w:rsid w:val="001B3D76"/>
    <w:rsid w:val="001B3E6C"/>
    <w:rsid w:val="001B4AE9"/>
    <w:rsid w:val="001B53F8"/>
    <w:rsid w:val="001C086B"/>
    <w:rsid w:val="001C3EC8"/>
    <w:rsid w:val="001D2BD4"/>
    <w:rsid w:val="001D339E"/>
    <w:rsid w:val="001D3E2C"/>
    <w:rsid w:val="001D539B"/>
    <w:rsid w:val="001E024A"/>
    <w:rsid w:val="001E0323"/>
    <w:rsid w:val="001E0560"/>
    <w:rsid w:val="001E270A"/>
    <w:rsid w:val="001E292E"/>
    <w:rsid w:val="001E698F"/>
    <w:rsid w:val="001F3EAD"/>
    <w:rsid w:val="001F4907"/>
    <w:rsid w:val="0020395B"/>
    <w:rsid w:val="00204966"/>
    <w:rsid w:val="00207C9B"/>
    <w:rsid w:val="00210F5B"/>
    <w:rsid w:val="00211625"/>
    <w:rsid w:val="0021552C"/>
    <w:rsid w:val="002165D8"/>
    <w:rsid w:val="00222490"/>
    <w:rsid w:val="00230FF9"/>
    <w:rsid w:val="002317B8"/>
    <w:rsid w:val="0023325F"/>
    <w:rsid w:val="00243B66"/>
    <w:rsid w:val="00244C9A"/>
    <w:rsid w:val="0025042E"/>
    <w:rsid w:val="002506B4"/>
    <w:rsid w:val="00251EB8"/>
    <w:rsid w:val="002535E9"/>
    <w:rsid w:val="00253F8A"/>
    <w:rsid w:val="002567B9"/>
    <w:rsid w:val="002571DF"/>
    <w:rsid w:val="00260117"/>
    <w:rsid w:val="00261C85"/>
    <w:rsid w:val="00262E56"/>
    <w:rsid w:val="0026307C"/>
    <w:rsid w:val="002634F4"/>
    <w:rsid w:val="002702EB"/>
    <w:rsid w:val="002721A3"/>
    <w:rsid w:val="00274DAD"/>
    <w:rsid w:val="002752FB"/>
    <w:rsid w:val="00275B4A"/>
    <w:rsid w:val="00276A5B"/>
    <w:rsid w:val="00277244"/>
    <w:rsid w:val="00281928"/>
    <w:rsid w:val="00285CDF"/>
    <w:rsid w:val="00286F88"/>
    <w:rsid w:val="002921EA"/>
    <w:rsid w:val="00292E6F"/>
    <w:rsid w:val="0029487B"/>
    <w:rsid w:val="00295506"/>
    <w:rsid w:val="00296B87"/>
    <w:rsid w:val="002975F7"/>
    <w:rsid w:val="002A0D45"/>
    <w:rsid w:val="002A1030"/>
    <w:rsid w:val="002A2AAA"/>
    <w:rsid w:val="002A7709"/>
    <w:rsid w:val="002B2BBB"/>
    <w:rsid w:val="002B622A"/>
    <w:rsid w:val="002B764E"/>
    <w:rsid w:val="002C4231"/>
    <w:rsid w:val="002C7AF5"/>
    <w:rsid w:val="002D2433"/>
    <w:rsid w:val="002D2857"/>
    <w:rsid w:val="002D39E2"/>
    <w:rsid w:val="002D63B9"/>
    <w:rsid w:val="002D7D44"/>
    <w:rsid w:val="002E012D"/>
    <w:rsid w:val="002E1808"/>
    <w:rsid w:val="002E4F29"/>
    <w:rsid w:val="002F1964"/>
    <w:rsid w:val="002F2777"/>
    <w:rsid w:val="00300814"/>
    <w:rsid w:val="00300F5C"/>
    <w:rsid w:val="00302CA4"/>
    <w:rsid w:val="003034AB"/>
    <w:rsid w:val="003035C7"/>
    <w:rsid w:val="003057FE"/>
    <w:rsid w:val="003157C7"/>
    <w:rsid w:val="00320157"/>
    <w:rsid w:val="00320380"/>
    <w:rsid w:val="0033042D"/>
    <w:rsid w:val="003317B4"/>
    <w:rsid w:val="00332F62"/>
    <w:rsid w:val="00336662"/>
    <w:rsid w:val="0033682A"/>
    <w:rsid w:val="00340050"/>
    <w:rsid w:val="003419E5"/>
    <w:rsid w:val="00342C44"/>
    <w:rsid w:val="00351384"/>
    <w:rsid w:val="0035456E"/>
    <w:rsid w:val="00356A89"/>
    <w:rsid w:val="00371032"/>
    <w:rsid w:val="00372C1B"/>
    <w:rsid w:val="00373F81"/>
    <w:rsid w:val="00375D25"/>
    <w:rsid w:val="00375FF1"/>
    <w:rsid w:val="00380C88"/>
    <w:rsid w:val="003811B8"/>
    <w:rsid w:val="003813AB"/>
    <w:rsid w:val="003839CF"/>
    <w:rsid w:val="00384A31"/>
    <w:rsid w:val="0039011E"/>
    <w:rsid w:val="00393D2D"/>
    <w:rsid w:val="00397221"/>
    <w:rsid w:val="003B2C87"/>
    <w:rsid w:val="003B4949"/>
    <w:rsid w:val="003B5121"/>
    <w:rsid w:val="003C1B40"/>
    <w:rsid w:val="003C2E30"/>
    <w:rsid w:val="003C332F"/>
    <w:rsid w:val="003C5A97"/>
    <w:rsid w:val="003D2629"/>
    <w:rsid w:val="003D42E8"/>
    <w:rsid w:val="003D50E7"/>
    <w:rsid w:val="003E16FE"/>
    <w:rsid w:val="003E1DD1"/>
    <w:rsid w:val="003E392D"/>
    <w:rsid w:val="003E5A23"/>
    <w:rsid w:val="003F1203"/>
    <w:rsid w:val="003F20F2"/>
    <w:rsid w:val="003F3318"/>
    <w:rsid w:val="003F52B2"/>
    <w:rsid w:val="003F5CB7"/>
    <w:rsid w:val="003F6105"/>
    <w:rsid w:val="004005EF"/>
    <w:rsid w:val="004010B1"/>
    <w:rsid w:val="0040135F"/>
    <w:rsid w:val="00402D6A"/>
    <w:rsid w:val="00402FC3"/>
    <w:rsid w:val="00404D1E"/>
    <w:rsid w:val="00406B6A"/>
    <w:rsid w:val="00412F08"/>
    <w:rsid w:val="00416772"/>
    <w:rsid w:val="00417DD6"/>
    <w:rsid w:val="00420F82"/>
    <w:rsid w:val="00424C17"/>
    <w:rsid w:val="0042781E"/>
    <w:rsid w:val="0043277E"/>
    <w:rsid w:val="00437F9C"/>
    <w:rsid w:val="00440A0C"/>
    <w:rsid w:val="00441A02"/>
    <w:rsid w:val="00443FA1"/>
    <w:rsid w:val="004523C4"/>
    <w:rsid w:val="00453C53"/>
    <w:rsid w:val="00453E0E"/>
    <w:rsid w:val="00460E76"/>
    <w:rsid w:val="0046149C"/>
    <w:rsid w:val="0047462A"/>
    <w:rsid w:val="00481EB3"/>
    <w:rsid w:val="00485124"/>
    <w:rsid w:val="00485B08"/>
    <w:rsid w:val="004957C2"/>
    <w:rsid w:val="004967F4"/>
    <w:rsid w:val="004A36C1"/>
    <w:rsid w:val="004A6259"/>
    <w:rsid w:val="004B1B20"/>
    <w:rsid w:val="004B5057"/>
    <w:rsid w:val="004B6AAA"/>
    <w:rsid w:val="004B78BD"/>
    <w:rsid w:val="004C0937"/>
    <w:rsid w:val="004C51B1"/>
    <w:rsid w:val="004D362C"/>
    <w:rsid w:val="004D55C2"/>
    <w:rsid w:val="004D6BA6"/>
    <w:rsid w:val="004E4AD1"/>
    <w:rsid w:val="004E5DCF"/>
    <w:rsid w:val="004F2420"/>
    <w:rsid w:val="004F4D9B"/>
    <w:rsid w:val="004F63B9"/>
    <w:rsid w:val="004F6DB5"/>
    <w:rsid w:val="005136E1"/>
    <w:rsid w:val="00514494"/>
    <w:rsid w:val="00514B38"/>
    <w:rsid w:val="00516941"/>
    <w:rsid w:val="00520060"/>
    <w:rsid w:val="0052169C"/>
    <w:rsid w:val="00523E03"/>
    <w:rsid w:val="00524334"/>
    <w:rsid w:val="00533AE1"/>
    <w:rsid w:val="0053548A"/>
    <w:rsid w:val="005416F9"/>
    <w:rsid w:val="00542832"/>
    <w:rsid w:val="00542B2E"/>
    <w:rsid w:val="0055117B"/>
    <w:rsid w:val="0055442D"/>
    <w:rsid w:val="00555406"/>
    <w:rsid w:val="00560A1D"/>
    <w:rsid w:val="00570663"/>
    <w:rsid w:val="005707EF"/>
    <w:rsid w:val="005729C4"/>
    <w:rsid w:val="00575DD7"/>
    <w:rsid w:val="00575FCB"/>
    <w:rsid w:val="00577C31"/>
    <w:rsid w:val="00583C1E"/>
    <w:rsid w:val="005849CD"/>
    <w:rsid w:val="0058751A"/>
    <w:rsid w:val="005908AB"/>
    <w:rsid w:val="005918C1"/>
    <w:rsid w:val="005920CE"/>
    <w:rsid w:val="0059227B"/>
    <w:rsid w:val="0059397A"/>
    <w:rsid w:val="005A5B95"/>
    <w:rsid w:val="005A66D2"/>
    <w:rsid w:val="005B1BCD"/>
    <w:rsid w:val="005B1E17"/>
    <w:rsid w:val="005B215E"/>
    <w:rsid w:val="005B683E"/>
    <w:rsid w:val="005B795D"/>
    <w:rsid w:val="005B7CFB"/>
    <w:rsid w:val="005C2F64"/>
    <w:rsid w:val="005C3970"/>
    <w:rsid w:val="005D0B21"/>
    <w:rsid w:val="005D49BA"/>
    <w:rsid w:val="005E4057"/>
    <w:rsid w:val="005E4C84"/>
    <w:rsid w:val="005E6367"/>
    <w:rsid w:val="005F3154"/>
    <w:rsid w:val="005F45A8"/>
    <w:rsid w:val="005F4F82"/>
    <w:rsid w:val="005F63E2"/>
    <w:rsid w:val="005F7691"/>
    <w:rsid w:val="005F7DE5"/>
    <w:rsid w:val="00600ADA"/>
    <w:rsid w:val="00602F1D"/>
    <w:rsid w:val="006031BA"/>
    <w:rsid w:val="00610040"/>
    <w:rsid w:val="0062038F"/>
    <w:rsid w:val="006203B2"/>
    <w:rsid w:val="00620409"/>
    <w:rsid w:val="006221CB"/>
    <w:rsid w:val="00622695"/>
    <w:rsid w:val="006228E2"/>
    <w:rsid w:val="00627E6B"/>
    <w:rsid w:val="0063468F"/>
    <w:rsid w:val="00647EAF"/>
    <w:rsid w:val="00652248"/>
    <w:rsid w:val="0065453B"/>
    <w:rsid w:val="00656D96"/>
    <w:rsid w:val="0065774B"/>
    <w:rsid w:val="00657B80"/>
    <w:rsid w:val="006641C4"/>
    <w:rsid w:val="0067147E"/>
    <w:rsid w:val="00672D23"/>
    <w:rsid w:val="0067382B"/>
    <w:rsid w:val="00680C10"/>
    <w:rsid w:val="0068619C"/>
    <w:rsid w:val="006874D8"/>
    <w:rsid w:val="006912BE"/>
    <w:rsid w:val="00695872"/>
    <w:rsid w:val="00697056"/>
    <w:rsid w:val="00697241"/>
    <w:rsid w:val="006A06DB"/>
    <w:rsid w:val="006A2611"/>
    <w:rsid w:val="006A6397"/>
    <w:rsid w:val="006A70AC"/>
    <w:rsid w:val="006A77B8"/>
    <w:rsid w:val="006B1771"/>
    <w:rsid w:val="006B2B25"/>
    <w:rsid w:val="006B6D98"/>
    <w:rsid w:val="006C00B4"/>
    <w:rsid w:val="006C2EF7"/>
    <w:rsid w:val="006D1083"/>
    <w:rsid w:val="006D1689"/>
    <w:rsid w:val="006D2505"/>
    <w:rsid w:val="006D314E"/>
    <w:rsid w:val="006D340A"/>
    <w:rsid w:val="006D7C3A"/>
    <w:rsid w:val="006E2373"/>
    <w:rsid w:val="006E2970"/>
    <w:rsid w:val="006E7A2B"/>
    <w:rsid w:val="006F148F"/>
    <w:rsid w:val="006F253B"/>
    <w:rsid w:val="006F4EFF"/>
    <w:rsid w:val="006F6CD5"/>
    <w:rsid w:val="006F74D5"/>
    <w:rsid w:val="00701D38"/>
    <w:rsid w:val="00702B83"/>
    <w:rsid w:val="00703F90"/>
    <w:rsid w:val="0070430C"/>
    <w:rsid w:val="00705286"/>
    <w:rsid w:val="00705F0B"/>
    <w:rsid w:val="00714D8A"/>
    <w:rsid w:val="0071528B"/>
    <w:rsid w:val="0071703B"/>
    <w:rsid w:val="00717496"/>
    <w:rsid w:val="00734B8B"/>
    <w:rsid w:val="00735323"/>
    <w:rsid w:val="0073707B"/>
    <w:rsid w:val="007423D8"/>
    <w:rsid w:val="00743DC8"/>
    <w:rsid w:val="00746DBD"/>
    <w:rsid w:val="0075304F"/>
    <w:rsid w:val="00755A2F"/>
    <w:rsid w:val="00757E79"/>
    <w:rsid w:val="007631D8"/>
    <w:rsid w:val="0076368A"/>
    <w:rsid w:val="00763A57"/>
    <w:rsid w:val="007701D7"/>
    <w:rsid w:val="00773B42"/>
    <w:rsid w:val="00773F03"/>
    <w:rsid w:val="007756D5"/>
    <w:rsid w:val="007831A9"/>
    <w:rsid w:val="00786482"/>
    <w:rsid w:val="0078719D"/>
    <w:rsid w:val="00790935"/>
    <w:rsid w:val="007909B4"/>
    <w:rsid w:val="00790F43"/>
    <w:rsid w:val="00790F74"/>
    <w:rsid w:val="007920B8"/>
    <w:rsid w:val="007921C6"/>
    <w:rsid w:val="00792D51"/>
    <w:rsid w:val="00795F9F"/>
    <w:rsid w:val="0079626E"/>
    <w:rsid w:val="007976EF"/>
    <w:rsid w:val="00797A88"/>
    <w:rsid w:val="007A4DEC"/>
    <w:rsid w:val="007A5399"/>
    <w:rsid w:val="007A6010"/>
    <w:rsid w:val="007B1D5F"/>
    <w:rsid w:val="007B677A"/>
    <w:rsid w:val="007B75D4"/>
    <w:rsid w:val="007C01A2"/>
    <w:rsid w:val="007C0313"/>
    <w:rsid w:val="007C27B0"/>
    <w:rsid w:val="007C4842"/>
    <w:rsid w:val="007C608C"/>
    <w:rsid w:val="007C664C"/>
    <w:rsid w:val="007D1667"/>
    <w:rsid w:val="007D1975"/>
    <w:rsid w:val="007E08A0"/>
    <w:rsid w:val="007E1520"/>
    <w:rsid w:val="007E40D2"/>
    <w:rsid w:val="007E43FE"/>
    <w:rsid w:val="007E45FC"/>
    <w:rsid w:val="007E4C7A"/>
    <w:rsid w:val="007F1C6F"/>
    <w:rsid w:val="007F300B"/>
    <w:rsid w:val="00800EFA"/>
    <w:rsid w:val="0080374E"/>
    <w:rsid w:val="00804469"/>
    <w:rsid w:val="008061AA"/>
    <w:rsid w:val="0081356C"/>
    <w:rsid w:val="00813768"/>
    <w:rsid w:val="008167D3"/>
    <w:rsid w:val="00817A6E"/>
    <w:rsid w:val="0083511C"/>
    <w:rsid w:val="00835764"/>
    <w:rsid w:val="00843C06"/>
    <w:rsid w:val="008452EC"/>
    <w:rsid w:val="00847D81"/>
    <w:rsid w:val="008563C0"/>
    <w:rsid w:val="008659CE"/>
    <w:rsid w:val="00870D61"/>
    <w:rsid w:val="00873B2A"/>
    <w:rsid w:val="00875D59"/>
    <w:rsid w:val="00882BAE"/>
    <w:rsid w:val="00884A4E"/>
    <w:rsid w:val="00887CA8"/>
    <w:rsid w:val="008936F5"/>
    <w:rsid w:val="00894F00"/>
    <w:rsid w:val="008A231A"/>
    <w:rsid w:val="008A2E03"/>
    <w:rsid w:val="008A4D3F"/>
    <w:rsid w:val="008A6207"/>
    <w:rsid w:val="008A7AFF"/>
    <w:rsid w:val="008B17F5"/>
    <w:rsid w:val="008B308B"/>
    <w:rsid w:val="008B4393"/>
    <w:rsid w:val="008B4B16"/>
    <w:rsid w:val="008B73E6"/>
    <w:rsid w:val="008C1D0E"/>
    <w:rsid w:val="008C4FB9"/>
    <w:rsid w:val="008C5094"/>
    <w:rsid w:val="008C5FF0"/>
    <w:rsid w:val="008D3879"/>
    <w:rsid w:val="008E1684"/>
    <w:rsid w:val="008E3990"/>
    <w:rsid w:val="008E4879"/>
    <w:rsid w:val="008F08E9"/>
    <w:rsid w:val="008F27AF"/>
    <w:rsid w:val="009009D3"/>
    <w:rsid w:val="009020F2"/>
    <w:rsid w:val="0090488C"/>
    <w:rsid w:val="00910048"/>
    <w:rsid w:val="009173A9"/>
    <w:rsid w:val="0091776B"/>
    <w:rsid w:val="00921600"/>
    <w:rsid w:val="00921E09"/>
    <w:rsid w:val="00924E2E"/>
    <w:rsid w:val="00926084"/>
    <w:rsid w:val="009262AE"/>
    <w:rsid w:val="00926ABD"/>
    <w:rsid w:val="009274BA"/>
    <w:rsid w:val="00931A9E"/>
    <w:rsid w:val="00931E45"/>
    <w:rsid w:val="00934FDD"/>
    <w:rsid w:val="00940BAC"/>
    <w:rsid w:val="00940E8B"/>
    <w:rsid w:val="00944326"/>
    <w:rsid w:val="0094571A"/>
    <w:rsid w:val="00947184"/>
    <w:rsid w:val="00947CC6"/>
    <w:rsid w:val="00947D50"/>
    <w:rsid w:val="00957707"/>
    <w:rsid w:val="00960AFE"/>
    <w:rsid w:val="00964197"/>
    <w:rsid w:val="00966D47"/>
    <w:rsid w:val="00972FC8"/>
    <w:rsid w:val="00975B03"/>
    <w:rsid w:val="00976043"/>
    <w:rsid w:val="00977369"/>
    <w:rsid w:val="0098220F"/>
    <w:rsid w:val="0098330B"/>
    <w:rsid w:val="00983622"/>
    <w:rsid w:val="009836C6"/>
    <w:rsid w:val="00984713"/>
    <w:rsid w:val="00985CAC"/>
    <w:rsid w:val="0099619F"/>
    <w:rsid w:val="009A2825"/>
    <w:rsid w:val="009A4277"/>
    <w:rsid w:val="009A7924"/>
    <w:rsid w:val="009B1063"/>
    <w:rsid w:val="009B1E38"/>
    <w:rsid w:val="009B35EC"/>
    <w:rsid w:val="009B4CA3"/>
    <w:rsid w:val="009B5388"/>
    <w:rsid w:val="009B6BEC"/>
    <w:rsid w:val="009C0B04"/>
    <w:rsid w:val="009C0DED"/>
    <w:rsid w:val="009C1BFC"/>
    <w:rsid w:val="009C2754"/>
    <w:rsid w:val="009C2C87"/>
    <w:rsid w:val="009C384F"/>
    <w:rsid w:val="009C4DB4"/>
    <w:rsid w:val="009C73AC"/>
    <w:rsid w:val="009D0EC8"/>
    <w:rsid w:val="009D252C"/>
    <w:rsid w:val="009D330A"/>
    <w:rsid w:val="009D3549"/>
    <w:rsid w:val="009D4021"/>
    <w:rsid w:val="009D58FC"/>
    <w:rsid w:val="009E135E"/>
    <w:rsid w:val="009E5920"/>
    <w:rsid w:val="009E5BD7"/>
    <w:rsid w:val="009E68B0"/>
    <w:rsid w:val="009E7868"/>
    <w:rsid w:val="009F021E"/>
    <w:rsid w:val="009F1A0F"/>
    <w:rsid w:val="009F29CA"/>
    <w:rsid w:val="009F3E6F"/>
    <w:rsid w:val="009F6BEC"/>
    <w:rsid w:val="00A00158"/>
    <w:rsid w:val="00A15055"/>
    <w:rsid w:val="00A220FB"/>
    <w:rsid w:val="00A22284"/>
    <w:rsid w:val="00A22A1C"/>
    <w:rsid w:val="00A23613"/>
    <w:rsid w:val="00A2434F"/>
    <w:rsid w:val="00A26698"/>
    <w:rsid w:val="00A313CA"/>
    <w:rsid w:val="00A336CE"/>
    <w:rsid w:val="00A35B91"/>
    <w:rsid w:val="00A37D7F"/>
    <w:rsid w:val="00A40AD3"/>
    <w:rsid w:val="00A41061"/>
    <w:rsid w:val="00A431C9"/>
    <w:rsid w:val="00A43D99"/>
    <w:rsid w:val="00A454A2"/>
    <w:rsid w:val="00A46492"/>
    <w:rsid w:val="00A46921"/>
    <w:rsid w:val="00A47893"/>
    <w:rsid w:val="00A47F10"/>
    <w:rsid w:val="00A500A3"/>
    <w:rsid w:val="00A55F40"/>
    <w:rsid w:val="00A57EE3"/>
    <w:rsid w:val="00A6012B"/>
    <w:rsid w:val="00A6447B"/>
    <w:rsid w:val="00A70DDC"/>
    <w:rsid w:val="00A7107D"/>
    <w:rsid w:val="00A754A1"/>
    <w:rsid w:val="00A75800"/>
    <w:rsid w:val="00A7653A"/>
    <w:rsid w:val="00A77A1E"/>
    <w:rsid w:val="00A81E99"/>
    <w:rsid w:val="00A84A94"/>
    <w:rsid w:val="00A85FDF"/>
    <w:rsid w:val="00A87DF0"/>
    <w:rsid w:val="00A93F7A"/>
    <w:rsid w:val="00A96F10"/>
    <w:rsid w:val="00AA027E"/>
    <w:rsid w:val="00AA04C0"/>
    <w:rsid w:val="00AA08A8"/>
    <w:rsid w:val="00AA2781"/>
    <w:rsid w:val="00AA5235"/>
    <w:rsid w:val="00AB3B90"/>
    <w:rsid w:val="00AB4B8C"/>
    <w:rsid w:val="00AB70F1"/>
    <w:rsid w:val="00AC1F39"/>
    <w:rsid w:val="00AC263A"/>
    <w:rsid w:val="00AC3002"/>
    <w:rsid w:val="00AD31B1"/>
    <w:rsid w:val="00AD400B"/>
    <w:rsid w:val="00AE246F"/>
    <w:rsid w:val="00AF14A6"/>
    <w:rsid w:val="00AF1E23"/>
    <w:rsid w:val="00AF67EA"/>
    <w:rsid w:val="00AF79E2"/>
    <w:rsid w:val="00B01AFF"/>
    <w:rsid w:val="00B03ABA"/>
    <w:rsid w:val="00B05833"/>
    <w:rsid w:val="00B05EEC"/>
    <w:rsid w:val="00B141E1"/>
    <w:rsid w:val="00B2016A"/>
    <w:rsid w:val="00B21444"/>
    <w:rsid w:val="00B22964"/>
    <w:rsid w:val="00B26C2A"/>
    <w:rsid w:val="00B27E39"/>
    <w:rsid w:val="00B30EDB"/>
    <w:rsid w:val="00B322A7"/>
    <w:rsid w:val="00B34980"/>
    <w:rsid w:val="00B365B6"/>
    <w:rsid w:val="00B36F4F"/>
    <w:rsid w:val="00B40B0E"/>
    <w:rsid w:val="00B4274F"/>
    <w:rsid w:val="00B437DE"/>
    <w:rsid w:val="00B46EFC"/>
    <w:rsid w:val="00B536BC"/>
    <w:rsid w:val="00B54BB2"/>
    <w:rsid w:val="00B5526E"/>
    <w:rsid w:val="00B6034B"/>
    <w:rsid w:val="00B6132A"/>
    <w:rsid w:val="00B705A8"/>
    <w:rsid w:val="00B74BB1"/>
    <w:rsid w:val="00B757E3"/>
    <w:rsid w:val="00B75F0D"/>
    <w:rsid w:val="00B76C85"/>
    <w:rsid w:val="00B81809"/>
    <w:rsid w:val="00B83FB9"/>
    <w:rsid w:val="00B84E7D"/>
    <w:rsid w:val="00B90C4D"/>
    <w:rsid w:val="00B90DED"/>
    <w:rsid w:val="00B91974"/>
    <w:rsid w:val="00B96110"/>
    <w:rsid w:val="00B96B70"/>
    <w:rsid w:val="00B97EC9"/>
    <w:rsid w:val="00BA4996"/>
    <w:rsid w:val="00BA7330"/>
    <w:rsid w:val="00BB0213"/>
    <w:rsid w:val="00BB3E3A"/>
    <w:rsid w:val="00BB5F5E"/>
    <w:rsid w:val="00BC2CBD"/>
    <w:rsid w:val="00BC2F93"/>
    <w:rsid w:val="00BC3918"/>
    <w:rsid w:val="00BC7201"/>
    <w:rsid w:val="00BC7877"/>
    <w:rsid w:val="00BD44CE"/>
    <w:rsid w:val="00BD6C20"/>
    <w:rsid w:val="00BE300A"/>
    <w:rsid w:val="00BE36E4"/>
    <w:rsid w:val="00BE3C15"/>
    <w:rsid w:val="00BE7375"/>
    <w:rsid w:val="00BF7321"/>
    <w:rsid w:val="00C00D2F"/>
    <w:rsid w:val="00C01139"/>
    <w:rsid w:val="00C022E3"/>
    <w:rsid w:val="00C04A4D"/>
    <w:rsid w:val="00C06318"/>
    <w:rsid w:val="00C07C3D"/>
    <w:rsid w:val="00C15016"/>
    <w:rsid w:val="00C15936"/>
    <w:rsid w:val="00C16D24"/>
    <w:rsid w:val="00C1719D"/>
    <w:rsid w:val="00C21E79"/>
    <w:rsid w:val="00C236A2"/>
    <w:rsid w:val="00C2672A"/>
    <w:rsid w:val="00C30C30"/>
    <w:rsid w:val="00C311C9"/>
    <w:rsid w:val="00C40FD8"/>
    <w:rsid w:val="00C4466B"/>
    <w:rsid w:val="00C4516E"/>
    <w:rsid w:val="00C4696D"/>
    <w:rsid w:val="00C470ED"/>
    <w:rsid w:val="00C4712D"/>
    <w:rsid w:val="00C5060E"/>
    <w:rsid w:val="00C51491"/>
    <w:rsid w:val="00C56C79"/>
    <w:rsid w:val="00C621BA"/>
    <w:rsid w:val="00C626BD"/>
    <w:rsid w:val="00C641AC"/>
    <w:rsid w:val="00C65632"/>
    <w:rsid w:val="00C70832"/>
    <w:rsid w:val="00C71A00"/>
    <w:rsid w:val="00C73ED9"/>
    <w:rsid w:val="00C7403C"/>
    <w:rsid w:val="00C81E09"/>
    <w:rsid w:val="00C8237C"/>
    <w:rsid w:val="00C84FE4"/>
    <w:rsid w:val="00C857ED"/>
    <w:rsid w:val="00C90261"/>
    <w:rsid w:val="00C90D08"/>
    <w:rsid w:val="00C94C36"/>
    <w:rsid w:val="00C94F55"/>
    <w:rsid w:val="00CA390F"/>
    <w:rsid w:val="00CA4CD4"/>
    <w:rsid w:val="00CA7350"/>
    <w:rsid w:val="00CA7711"/>
    <w:rsid w:val="00CA7D62"/>
    <w:rsid w:val="00CB0002"/>
    <w:rsid w:val="00CB160E"/>
    <w:rsid w:val="00CB1EA9"/>
    <w:rsid w:val="00CB596D"/>
    <w:rsid w:val="00CB6F19"/>
    <w:rsid w:val="00CB7EC9"/>
    <w:rsid w:val="00CC2F2F"/>
    <w:rsid w:val="00CC2F7E"/>
    <w:rsid w:val="00CD17E6"/>
    <w:rsid w:val="00CD25BD"/>
    <w:rsid w:val="00CD3D1E"/>
    <w:rsid w:val="00CD4B69"/>
    <w:rsid w:val="00CE0CF8"/>
    <w:rsid w:val="00CE236B"/>
    <w:rsid w:val="00CE72ED"/>
    <w:rsid w:val="00CF2394"/>
    <w:rsid w:val="00CF5FA0"/>
    <w:rsid w:val="00D00E87"/>
    <w:rsid w:val="00D11216"/>
    <w:rsid w:val="00D1540A"/>
    <w:rsid w:val="00D20C08"/>
    <w:rsid w:val="00D22EA0"/>
    <w:rsid w:val="00D27929"/>
    <w:rsid w:val="00D30603"/>
    <w:rsid w:val="00D347A0"/>
    <w:rsid w:val="00D36370"/>
    <w:rsid w:val="00D52C29"/>
    <w:rsid w:val="00D62265"/>
    <w:rsid w:val="00D71ABB"/>
    <w:rsid w:val="00D725CF"/>
    <w:rsid w:val="00D7317E"/>
    <w:rsid w:val="00D73FCD"/>
    <w:rsid w:val="00D84738"/>
    <w:rsid w:val="00D84EA9"/>
    <w:rsid w:val="00D8512E"/>
    <w:rsid w:val="00D85805"/>
    <w:rsid w:val="00D860E9"/>
    <w:rsid w:val="00D86D92"/>
    <w:rsid w:val="00D9035B"/>
    <w:rsid w:val="00D90BA4"/>
    <w:rsid w:val="00D96D7E"/>
    <w:rsid w:val="00D9725F"/>
    <w:rsid w:val="00DA0520"/>
    <w:rsid w:val="00DA1E58"/>
    <w:rsid w:val="00DA6804"/>
    <w:rsid w:val="00DB3072"/>
    <w:rsid w:val="00DB392E"/>
    <w:rsid w:val="00DB5810"/>
    <w:rsid w:val="00DB699E"/>
    <w:rsid w:val="00DB6C1B"/>
    <w:rsid w:val="00DC1272"/>
    <w:rsid w:val="00DC1971"/>
    <w:rsid w:val="00DC4B16"/>
    <w:rsid w:val="00DD0C4C"/>
    <w:rsid w:val="00DD1438"/>
    <w:rsid w:val="00DE0AAE"/>
    <w:rsid w:val="00DE4EF2"/>
    <w:rsid w:val="00DE6558"/>
    <w:rsid w:val="00DF0245"/>
    <w:rsid w:val="00DF08F2"/>
    <w:rsid w:val="00DF226F"/>
    <w:rsid w:val="00DF2C0E"/>
    <w:rsid w:val="00DF39BC"/>
    <w:rsid w:val="00E01243"/>
    <w:rsid w:val="00E06FFB"/>
    <w:rsid w:val="00E102B8"/>
    <w:rsid w:val="00E12051"/>
    <w:rsid w:val="00E12B03"/>
    <w:rsid w:val="00E130A6"/>
    <w:rsid w:val="00E15309"/>
    <w:rsid w:val="00E17562"/>
    <w:rsid w:val="00E1796F"/>
    <w:rsid w:val="00E17B6A"/>
    <w:rsid w:val="00E23786"/>
    <w:rsid w:val="00E275D4"/>
    <w:rsid w:val="00E30155"/>
    <w:rsid w:val="00E315ED"/>
    <w:rsid w:val="00E34372"/>
    <w:rsid w:val="00E34736"/>
    <w:rsid w:val="00E41029"/>
    <w:rsid w:val="00E442C4"/>
    <w:rsid w:val="00E443DD"/>
    <w:rsid w:val="00E462AB"/>
    <w:rsid w:val="00E52623"/>
    <w:rsid w:val="00E52DF4"/>
    <w:rsid w:val="00E53386"/>
    <w:rsid w:val="00E53884"/>
    <w:rsid w:val="00E53C69"/>
    <w:rsid w:val="00E56D5D"/>
    <w:rsid w:val="00E61D33"/>
    <w:rsid w:val="00E64542"/>
    <w:rsid w:val="00E64C95"/>
    <w:rsid w:val="00E65BF1"/>
    <w:rsid w:val="00E65D53"/>
    <w:rsid w:val="00E6659D"/>
    <w:rsid w:val="00E67DBA"/>
    <w:rsid w:val="00E70BDF"/>
    <w:rsid w:val="00E7573C"/>
    <w:rsid w:val="00E75C33"/>
    <w:rsid w:val="00E75D9F"/>
    <w:rsid w:val="00E86946"/>
    <w:rsid w:val="00E86E67"/>
    <w:rsid w:val="00E87025"/>
    <w:rsid w:val="00E970BB"/>
    <w:rsid w:val="00EA1549"/>
    <w:rsid w:val="00EA4EFE"/>
    <w:rsid w:val="00EA7D5E"/>
    <w:rsid w:val="00EB2DF6"/>
    <w:rsid w:val="00EB2F88"/>
    <w:rsid w:val="00EB655C"/>
    <w:rsid w:val="00EB6615"/>
    <w:rsid w:val="00EC3E22"/>
    <w:rsid w:val="00EC4302"/>
    <w:rsid w:val="00ED2786"/>
    <w:rsid w:val="00ED441B"/>
    <w:rsid w:val="00ED4954"/>
    <w:rsid w:val="00ED5699"/>
    <w:rsid w:val="00ED7296"/>
    <w:rsid w:val="00EE0943"/>
    <w:rsid w:val="00EE2E09"/>
    <w:rsid w:val="00EE3B4F"/>
    <w:rsid w:val="00EE76B6"/>
    <w:rsid w:val="00EF0CE7"/>
    <w:rsid w:val="00EF0D60"/>
    <w:rsid w:val="00EF279E"/>
    <w:rsid w:val="00EF3174"/>
    <w:rsid w:val="00EF51CC"/>
    <w:rsid w:val="00EF64F3"/>
    <w:rsid w:val="00EF7A8B"/>
    <w:rsid w:val="00EF7FC5"/>
    <w:rsid w:val="00F05D3F"/>
    <w:rsid w:val="00F107E6"/>
    <w:rsid w:val="00F114FC"/>
    <w:rsid w:val="00F11827"/>
    <w:rsid w:val="00F151B2"/>
    <w:rsid w:val="00F15634"/>
    <w:rsid w:val="00F15D57"/>
    <w:rsid w:val="00F17161"/>
    <w:rsid w:val="00F2242C"/>
    <w:rsid w:val="00F27148"/>
    <w:rsid w:val="00F32256"/>
    <w:rsid w:val="00F36329"/>
    <w:rsid w:val="00F37392"/>
    <w:rsid w:val="00F41691"/>
    <w:rsid w:val="00F41850"/>
    <w:rsid w:val="00F422D1"/>
    <w:rsid w:val="00F43CB4"/>
    <w:rsid w:val="00F5028C"/>
    <w:rsid w:val="00F51347"/>
    <w:rsid w:val="00F55364"/>
    <w:rsid w:val="00F63252"/>
    <w:rsid w:val="00F766D1"/>
    <w:rsid w:val="00F76B0B"/>
    <w:rsid w:val="00F82507"/>
    <w:rsid w:val="00F82C5B"/>
    <w:rsid w:val="00F8447A"/>
    <w:rsid w:val="00F860FC"/>
    <w:rsid w:val="00F93ADD"/>
    <w:rsid w:val="00F96AF1"/>
    <w:rsid w:val="00FA2A77"/>
    <w:rsid w:val="00FA7423"/>
    <w:rsid w:val="00FA7453"/>
    <w:rsid w:val="00FB01F2"/>
    <w:rsid w:val="00FB3B5D"/>
    <w:rsid w:val="00FB4502"/>
    <w:rsid w:val="00FC44BF"/>
    <w:rsid w:val="00FC744A"/>
    <w:rsid w:val="00FD3A59"/>
    <w:rsid w:val="00FD593F"/>
    <w:rsid w:val="00FD6B5A"/>
    <w:rsid w:val="00FE7802"/>
    <w:rsid w:val="00FF3AC2"/>
    <w:rsid w:val="00FF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1D145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8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UnresolvedMention1">
    <w:name w:val="Unresolved Mention1"/>
    <w:uiPriority w:val="99"/>
    <w:semiHidden/>
    <w:unhideWhenUsed/>
    <w:rsid w:val="00296B87"/>
    <w:rPr>
      <w:color w:val="808080"/>
      <w:shd w:val="clear" w:color="auto" w:fill="E6E6E6"/>
    </w:rPr>
  </w:style>
  <w:style w:type="character" w:customStyle="1" w:styleId="EXChar">
    <w:name w:val="EX Char"/>
    <w:link w:val="EX"/>
    <w:locked/>
    <w:rsid w:val="005A66D2"/>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9C2C87"/>
    <w:rPr>
      <w:rFonts w:ascii="Arial" w:hAnsi="Arial"/>
      <w:b/>
      <w:noProof/>
      <w:sz w:val="18"/>
      <w:lang w:val="en-GB"/>
    </w:rPr>
  </w:style>
  <w:style w:type="character" w:customStyle="1" w:styleId="B1Char">
    <w:name w:val="B1 Char"/>
    <w:link w:val="B1"/>
    <w:qFormat/>
    <w:rsid w:val="00984713"/>
    <w:rPr>
      <w:rFonts w:ascii="Times New Roman" w:hAnsi="Times New Roman"/>
      <w:lang w:val="en-GB"/>
    </w:rPr>
  </w:style>
  <w:style w:type="character" w:customStyle="1" w:styleId="B2Char">
    <w:name w:val="B2 Char"/>
    <w:link w:val="B2"/>
    <w:rsid w:val="00984713"/>
    <w:rPr>
      <w:rFonts w:ascii="Times New Roman" w:hAnsi="Times New Roman"/>
      <w:lang w:val="en-GB"/>
    </w:rPr>
  </w:style>
  <w:style w:type="paragraph" w:styleId="CommentSubject">
    <w:name w:val="annotation subject"/>
    <w:basedOn w:val="CommentText"/>
    <w:next w:val="CommentText"/>
    <w:link w:val="CommentSubjectChar"/>
    <w:rsid w:val="00EA1549"/>
    <w:rPr>
      <w:b/>
      <w:bCs/>
    </w:rPr>
  </w:style>
  <w:style w:type="character" w:customStyle="1" w:styleId="CommentTextChar">
    <w:name w:val="Comment Text Char"/>
    <w:link w:val="CommentText"/>
    <w:semiHidden/>
    <w:rsid w:val="00EA1549"/>
    <w:rPr>
      <w:rFonts w:ascii="Times New Roman" w:hAnsi="Times New Roman"/>
      <w:lang w:val="en-GB"/>
    </w:rPr>
  </w:style>
  <w:style w:type="character" w:customStyle="1" w:styleId="CommentSubjectChar">
    <w:name w:val="Comment Subject Char"/>
    <w:link w:val="CommentSubject"/>
    <w:rsid w:val="00EA1549"/>
    <w:rPr>
      <w:rFonts w:ascii="Times New Roman" w:hAnsi="Times New Roman"/>
      <w:b/>
      <w:bCs/>
      <w:lang w:val="en-GB"/>
    </w:rPr>
  </w:style>
  <w:style w:type="character" w:customStyle="1" w:styleId="Heading1Char">
    <w:name w:val="Heading 1 Char"/>
    <w:link w:val="Heading1"/>
    <w:rsid w:val="00336662"/>
    <w:rPr>
      <w:rFonts w:ascii="Arial" w:hAnsi="Arial"/>
      <w:sz w:val="36"/>
      <w:lang w:val="en-GB"/>
    </w:rPr>
  </w:style>
  <w:style w:type="character" w:customStyle="1" w:styleId="Heading2Char">
    <w:name w:val="Heading 2 Char"/>
    <w:aliases w:val="H2 Char,h2 Char,2nd level Char,†berschrift 2 Char,õberschrift 2 Char,UNDERRUBRIK 1-2 Char"/>
    <w:link w:val="Heading2"/>
    <w:rsid w:val="00336662"/>
    <w:rPr>
      <w:rFonts w:ascii="Arial" w:hAnsi="Arial"/>
      <w:sz w:val="32"/>
      <w:lang w:val="en-GB"/>
    </w:rPr>
  </w:style>
  <w:style w:type="character" w:customStyle="1" w:styleId="Heading3Char">
    <w:name w:val="Heading 3 Char"/>
    <w:aliases w:val="h3 Char"/>
    <w:link w:val="Heading3"/>
    <w:rsid w:val="00336662"/>
    <w:rPr>
      <w:rFonts w:ascii="Arial" w:hAnsi="Arial"/>
      <w:sz w:val="28"/>
      <w:lang w:val="en-GB"/>
    </w:rPr>
  </w:style>
  <w:style w:type="character" w:customStyle="1" w:styleId="Style12pt">
    <w:name w:val="Style 12 pt"/>
    <w:rsid w:val="00336662"/>
    <w:rPr>
      <w:sz w:val="24"/>
    </w:rPr>
  </w:style>
  <w:style w:type="character" w:customStyle="1" w:styleId="EditorsNoteCharChar">
    <w:name w:val="Editor's Note Char Char"/>
    <w:link w:val="EditorsNote"/>
    <w:qFormat/>
    <w:rsid w:val="00336662"/>
    <w:rPr>
      <w:rFonts w:ascii="Times New Roman" w:hAnsi="Times New Roman"/>
      <w:color w:val="FF0000"/>
      <w:lang w:val="en-GB"/>
    </w:rPr>
  </w:style>
  <w:style w:type="character" w:customStyle="1" w:styleId="TACChar">
    <w:name w:val="TAC Char"/>
    <w:link w:val="TAC"/>
    <w:locked/>
    <w:rsid w:val="005B1E17"/>
    <w:rPr>
      <w:rFonts w:ascii="Arial" w:hAnsi="Arial"/>
      <w:sz w:val="18"/>
      <w:lang w:val="en-GB" w:eastAsia="en-US"/>
    </w:rPr>
  </w:style>
  <w:style w:type="character" w:customStyle="1" w:styleId="THChar">
    <w:name w:val="TH Char"/>
    <w:link w:val="TH"/>
    <w:qFormat/>
    <w:locked/>
    <w:rsid w:val="005B1E17"/>
    <w:rPr>
      <w:rFonts w:ascii="Arial" w:hAnsi="Arial"/>
      <w:b/>
      <w:lang w:val="en-GB" w:eastAsia="en-US"/>
    </w:rPr>
  </w:style>
  <w:style w:type="character" w:customStyle="1" w:styleId="TAHCar">
    <w:name w:val="TAH Car"/>
    <w:link w:val="TAH"/>
    <w:locked/>
    <w:rsid w:val="005B1E17"/>
    <w:rPr>
      <w:rFonts w:ascii="Arial" w:hAnsi="Arial"/>
      <w:b/>
      <w:sz w:val="18"/>
      <w:lang w:val="en-GB" w:eastAsia="en-US"/>
    </w:rPr>
  </w:style>
  <w:style w:type="character" w:customStyle="1" w:styleId="NOChar">
    <w:name w:val="NO Char"/>
    <w:link w:val="NO"/>
    <w:qFormat/>
    <w:locked/>
    <w:rsid w:val="00481EB3"/>
    <w:rPr>
      <w:rFonts w:ascii="Times New Roman" w:hAnsi="Times New Roman"/>
      <w:lang w:val="en-GB" w:eastAsia="en-US"/>
    </w:rPr>
  </w:style>
  <w:style w:type="character" w:customStyle="1" w:styleId="ENChar">
    <w:name w:val="EN Char"/>
    <w:aliases w:val="Editor's Note Char1,Editor's Note Char"/>
    <w:locked/>
    <w:rsid w:val="00481EB3"/>
    <w:rPr>
      <w:color w:val="FF0000"/>
      <w:lang w:val="en-GB" w:eastAsia="en-US"/>
    </w:rPr>
  </w:style>
  <w:style w:type="character" w:customStyle="1" w:styleId="B1Char1">
    <w:name w:val="B1 Char1"/>
    <w:locked/>
    <w:rsid w:val="0063468F"/>
    <w:rPr>
      <w:lang w:val="en-GB" w:eastAsia="en-US"/>
    </w:rPr>
  </w:style>
  <w:style w:type="character" w:customStyle="1" w:styleId="Heading4Char">
    <w:name w:val="Heading 4 Char"/>
    <w:link w:val="Heading4"/>
    <w:rsid w:val="00DB6C1B"/>
    <w:rPr>
      <w:rFonts w:ascii="Arial" w:hAnsi="Arial"/>
      <w:sz w:val="24"/>
      <w:lang w:val="en-GB" w:eastAsia="en-US"/>
    </w:rPr>
  </w:style>
  <w:style w:type="character" w:customStyle="1" w:styleId="TFChar">
    <w:name w:val="TF Char"/>
    <w:link w:val="TF"/>
    <w:qFormat/>
    <w:locked/>
    <w:rsid w:val="00012275"/>
    <w:rPr>
      <w:rFonts w:ascii="Arial" w:hAnsi="Arial"/>
      <w:b/>
      <w:lang w:val="en-GB" w:eastAsia="en-US"/>
    </w:rPr>
  </w:style>
  <w:style w:type="character" w:customStyle="1" w:styleId="1">
    <w:name w:val="标题 1 字符"/>
    <w:rsid w:val="00EC3E22"/>
    <w:rPr>
      <w:rFonts w:ascii="Arial" w:hAnsi="Arial"/>
      <w:sz w:val="36"/>
      <w:lang w:val="en-GB" w:eastAsia="en-US"/>
    </w:rPr>
  </w:style>
  <w:style w:type="character" w:customStyle="1" w:styleId="2">
    <w:name w:val="标题 2 字符"/>
    <w:aliases w:val="H2 字符,h2 字符,2nd level 字符,†berschrift 2 字符,õberschrift 2 字符,UNDERRUBRIK 1-2 字符"/>
    <w:rsid w:val="00EC3E22"/>
    <w:rPr>
      <w:rFonts w:ascii="Arial" w:hAnsi="Arial"/>
      <w:sz w:val="32"/>
      <w:lang w:val="en-GB" w:eastAsia="en-US"/>
    </w:rPr>
  </w:style>
  <w:style w:type="character" w:customStyle="1" w:styleId="TFChar1">
    <w:name w:val="TF Char1"/>
    <w:rsid w:val="00ED2786"/>
    <w:rPr>
      <w:rFonts w:ascii="Arial" w:hAnsi="Arial"/>
      <w:b/>
      <w:lang w:val="en-GB" w:eastAsia="en-US"/>
    </w:rPr>
  </w:style>
  <w:style w:type="character" w:customStyle="1" w:styleId="normaltextrun">
    <w:name w:val="normaltextrun"/>
    <w:basedOn w:val="DefaultParagraphFont"/>
    <w:rsid w:val="00ED2786"/>
  </w:style>
  <w:style w:type="character" w:customStyle="1" w:styleId="eop">
    <w:name w:val="eop"/>
    <w:basedOn w:val="DefaultParagraphFont"/>
    <w:rsid w:val="00ED2786"/>
  </w:style>
  <w:style w:type="character" w:customStyle="1" w:styleId="B1Zchn">
    <w:name w:val="B1 Zchn"/>
    <w:qFormat/>
    <w:rsid w:val="00C5060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8400">
      <w:bodyDiv w:val="1"/>
      <w:marLeft w:val="0"/>
      <w:marRight w:val="0"/>
      <w:marTop w:val="0"/>
      <w:marBottom w:val="0"/>
      <w:divBdr>
        <w:top w:val="none" w:sz="0" w:space="0" w:color="auto"/>
        <w:left w:val="none" w:sz="0" w:space="0" w:color="auto"/>
        <w:bottom w:val="none" w:sz="0" w:space="0" w:color="auto"/>
        <w:right w:val="none" w:sz="0" w:space="0" w:color="auto"/>
      </w:divBdr>
    </w:div>
    <w:div w:id="264308456">
      <w:bodyDiv w:val="1"/>
      <w:marLeft w:val="0"/>
      <w:marRight w:val="0"/>
      <w:marTop w:val="0"/>
      <w:marBottom w:val="0"/>
      <w:divBdr>
        <w:top w:val="none" w:sz="0" w:space="0" w:color="auto"/>
        <w:left w:val="none" w:sz="0" w:space="0" w:color="auto"/>
        <w:bottom w:val="none" w:sz="0" w:space="0" w:color="auto"/>
        <w:right w:val="none" w:sz="0" w:space="0" w:color="auto"/>
      </w:divBdr>
    </w:div>
    <w:div w:id="337268011">
      <w:bodyDiv w:val="1"/>
      <w:marLeft w:val="0"/>
      <w:marRight w:val="0"/>
      <w:marTop w:val="0"/>
      <w:marBottom w:val="0"/>
      <w:divBdr>
        <w:top w:val="none" w:sz="0" w:space="0" w:color="auto"/>
        <w:left w:val="none" w:sz="0" w:space="0" w:color="auto"/>
        <w:bottom w:val="none" w:sz="0" w:space="0" w:color="auto"/>
        <w:right w:val="none" w:sz="0" w:space="0" w:color="auto"/>
      </w:divBdr>
    </w:div>
    <w:div w:id="388385632">
      <w:bodyDiv w:val="1"/>
      <w:marLeft w:val="0"/>
      <w:marRight w:val="0"/>
      <w:marTop w:val="0"/>
      <w:marBottom w:val="0"/>
      <w:divBdr>
        <w:top w:val="none" w:sz="0" w:space="0" w:color="auto"/>
        <w:left w:val="none" w:sz="0" w:space="0" w:color="auto"/>
        <w:bottom w:val="none" w:sz="0" w:space="0" w:color="auto"/>
        <w:right w:val="none" w:sz="0" w:space="0" w:color="auto"/>
      </w:divBdr>
    </w:div>
    <w:div w:id="391002692">
      <w:bodyDiv w:val="1"/>
      <w:marLeft w:val="0"/>
      <w:marRight w:val="0"/>
      <w:marTop w:val="0"/>
      <w:marBottom w:val="0"/>
      <w:divBdr>
        <w:top w:val="none" w:sz="0" w:space="0" w:color="auto"/>
        <w:left w:val="none" w:sz="0" w:space="0" w:color="auto"/>
        <w:bottom w:val="none" w:sz="0" w:space="0" w:color="auto"/>
        <w:right w:val="none" w:sz="0" w:space="0" w:color="auto"/>
      </w:divBdr>
    </w:div>
    <w:div w:id="578172446">
      <w:bodyDiv w:val="1"/>
      <w:marLeft w:val="0"/>
      <w:marRight w:val="0"/>
      <w:marTop w:val="0"/>
      <w:marBottom w:val="0"/>
      <w:divBdr>
        <w:top w:val="none" w:sz="0" w:space="0" w:color="auto"/>
        <w:left w:val="none" w:sz="0" w:space="0" w:color="auto"/>
        <w:bottom w:val="none" w:sz="0" w:space="0" w:color="auto"/>
        <w:right w:val="none" w:sz="0" w:space="0" w:color="auto"/>
      </w:divBdr>
    </w:div>
    <w:div w:id="617297141">
      <w:bodyDiv w:val="1"/>
      <w:marLeft w:val="0"/>
      <w:marRight w:val="0"/>
      <w:marTop w:val="0"/>
      <w:marBottom w:val="0"/>
      <w:divBdr>
        <w:top w:val="none" w:sz="0" w:space="0" w:color="auto"/>
        <w:left w:val="none" w:sz="0" w:space="0" w:color="auto"/>
        <w:bottom w:val="none" w:sz="0" w:space="0" w:color="auto"/>
        <w:right w:val="none" w:sz="0" w:space="0" w:color="auto"/>
      </w:divBdr>
    </w:div>
    <w:div w:id="627929107">
      <w:bodyDiv w:val="1"/>
      <w:marLeft w:val="0"/>
      <w:marRight w:val="0"/>
      <w:marTop w:val="0"/>
      <w:marBottom w:val="0"/>
      <w:divBdr>
        <w:top w:val="none" w:sz="0" w:space="0" w:color="auto"/>
        <w:left w:val="none" w:sz="0" w:space="0" w:color="auto"/>
        <w:bottom w:val="none" w:sz="0" w:space="0" w:color="auto"/>
        <w:right w:val="none" w:sz="0" w:space="0" w:color="auto"/>
      </w:divBdr>
    </w:div>
    <w:div w:id="684749944">
      <w:bodyDiv w:val="1"/>
      <w:marLeft w:val="0"/>
      <w:marRight w:val="0"/>
      <w:marTop w:val="0"/>
      <w:marBottom w:val="0"/>
      <w:divBdr>
        <w:top w:val="none" w:sz="0" w:space="0" w:color="auto"/>
        <w:left w:val="none" w:sz="0" w:space="0" w:color="auto"/>
        <w:bottom w:val="none" w:sz="0" w:space="0" w:color="auto"/>
        <w:right w:val="none" w:sz="0" w:space="0" w:color="auto"/>
      </w:divBdr>
    </w:div>
    <w:div w:id="6987472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8511751">
      <w:bodyDiv w:val="1"/>
      <w:marLeft w:val="0"/>
      <w:marRight w:val="0"/>
      <w:marTop w:val="0"/>
      <w:marBottom w:val="0"/>
      <w:divBdr>
        <w:top w:val="none" w:sz="0" w:space="0" w:color="auto"/>
        <w:left w:val="none" w:sz="0" w:space="0" w:color="auto"/>
        <w:bottom w:val="none" w:sz="0" w:space="0" w:color="auto"/>
        <w:right w:val="none" w:sz="0" w:space="0" w:color="auto"/>
      </w:divBdr>
    </w:div>
    <w:div w:id="989597889">
      <w:bodyDiv w:val="1"/>
      <w:marLeft w:val="0"/>
      <w:marRight w:val="0"/>
      <w:marTop w:val="0"/>
      <w:marBottom w:val="0"/>
      <w:divBdr>
        <w:top w:val="none" w:sz="0" w:space="0" w:color="auto"/>
        <w:left w:val="none" w:sz="0" w:space="0" w:color="auto"/>
        <w:bottom w:val="none" w:sz="0" w:space="0" w:color="auto"/>
        <w:right w:val="none" w:sz="0" w:space="0" w:color="auto"/>
      </w:divBdr>
    </w:div>
    <w:div w:id="1022629655">
      <w:bodyDiv w:val="1"/>
      <w:marLeft w:val="0"/>
      <w:marRight w:val="0"/>
      <w:marTop w:val="0"/>
      <w:marBottom w:val="0"/>
      <w:divBdr>
        <w:top w:val="none" w:sz="0" w:space="0" w:color="auto"/>
        <w:left w:val="none" w:sz="0" w:space="0" w:color="auto"/>
        <w:bottom w:val="none" w:sz="0" w:space="0" w:color="auto"/>
        <w:right w:val="none" w:sz="0" w:space="0" w:color="auto"/>
      </w:divBdr>
    </w:div>
    <w:div w:id="1067798317">
      <w:bodyDiv w:val="1"/>
      <w:marLeft w:val="0"/>
      <w:marRight w:val="0"/>
      <w:marTop w:val="0"/>
      <w:marBottom w:val="0"/>
      <w:divBdr>
        <w:top w:val="none" w:sz="0" w:space="0" w:color="auto"/>
        <w:left w:val="none" w:sz="0" w:space="0" w:color="auto"/>
        <w:bottom w:val="none" w:sz="0" w:space="0" w:color="auto"/>
        <w:right w:val="none" w:sz="0" w:space="0" w:color="auto"/>
      </w:divBdr>
    </w:div>
    <w:div w:id="10824074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85230361">
      <w:bodyDiv w:val="1"/>
      <w:marLeft w:val="0"/>
      <w:marRight w:val="0"/>
      <w:marTop w:val="0"/>
      <w:marBottom w:val="0"/>
      <w:divBdr>
        <w:top w:val="none" w:sz="0" w:space="0" w:color="auto"/>
        <w:left w:val="none" w:sz="0" w:space="0" w:color="auto"/>
        <w:bottom w:val="none" w:sz="0" w:space="0" w:color="auto"/>
        <w:right w:val="none" w:sz="0" w:space="0" w:color="auto"/>
      </w:divBdr>
    </w:div>
    <w:div w:id="1504661521">
      <w:bodyDiv w:val="1"/>
      <w:marLeft w:val="0"/>
      <w:marRight w:val="0"/>
      <w:marTop w:val="0"/>
      <w:marBottom w:val="0"/>
      <w:divBdr>
        <w:top w:val="none" w:sz="0" w:space="0" w:color="auto"/>
        <w:left w:val="none" w:sz="0" w:space="0" w:color="auto"/>
        <w:bottom w:val="none" w:sz="0" w:space="0" w:color="auto"/>
        <w:right w:val="none" w:sz="0" w:space="0" w:color="auto"/>
      </w:divBdr>
    </w:div>
    <w:div w:id="1679767713">
      <w:bodyDiv w:val="1"/>
      <w:marLeft w:val="0"/>
      <w:marRight w:val="0"/>
      <w:marTop w:val="0"/>
      <w:marBottom w:val="0"/>
      <w:divBdr>
        <w:top w:val="none" w:sz="0" w:space="0" w:color="auto"/>
        <w:left w:val="none" w:sz="0" w:space="0" w:color="auto"/>
        <w:bottom w:val="none" w:sz="0" w:space="0" w:color="auto"/>
        <w:right w:val="none" w:sz="0" w:space="0" w:color="auto"/>
      </w:divBdr>
    </w:div>
    <w:div w:id="1752001829">
      <w:bodyDiv w:val="1"/>
      <w:marLeft w:val="0"/>
      <w:marRight w:val="0"/>
      <w:marTop w:val="0"/>
      <w:marBottom w:val="0"/>
      <w:divBdr>
        <w:top w:val="none" w:sz="0" w:space="0" w:color="auto"/>
        <w:left w:val="none" w:sz="0" w:space="0" w:color="auto"/>
        <w:bottom w:val="none" w:sz="0" w:space="0" w:color="auto"/>
        <w:right w:val="none" w:sz="0" w:space="0" w:color="auto"/>
      </w:divBdr>
    </w:div>
    <w:div w:id="1789351306">
      <w:bodyDiv w:val="1"/>
      <w:marLeft w:val="0"/>
      <w:marRight w:val="0"/>
      <w:marTop w:val="0"/>
      <w:marBottom w:val="0"/>
      <w:divBdr>
        <w:top w:val="none" w:sz="0" w:space="0" w:color="auto"/>
        <w:left w:val="none" w:sz="0" w:space="0" w:color="auto"/>
        <w:bottom w:val="none" w:sz="0" w:space="0" w:color="auto"/>
        <w:right w:val="none" w:sz="0" w:space="0" w:color="auto"/>
      </w:divBdr>
    </w:div>
    <w:div w:id="1828587547">
      <w:bodyDiv w:val="1"/>
      <w:marLeft w:val="0"/>
      <w:marRight w:val="0"/>
      <w:marTop w:val="0"/>
      <w:marBottom w:val="0"/>
      <w:divBdr>
        <w:top w:val="none" w:sz="0" w:space="0" w:color="auto"/>
        <w:left w:val="none" w:sz="0" w:space="0" w:color="auto"/>
        <w:bottom w:val="none" w:sz="0" w:space="0" w:color="auto"/>
        <w:right w:val="none" w:sz="0" w:space="0" w:color="auto"/>
      </w:divBdr>
    </w:div>
    <w:div w:id="1844856826">
      <w:bodyDiv w:val="1"/>
      <w:marLeft w:val="0"/>
      <w:marRight w:val="0"/>
      <w:marTop w:val="0"/>
      <w:marBottom w:val="0"/>
      <w:divBdr>
        <w:top w:val="none" w:sz="0" w:space="0" w:color="auto"/>
        <w:left w:val="none" w:sz="0" w:space="0" w:color="auto"/>
        <w:bottom w:val="none" w:sz="0" w:space="0" w:color="auto"/>
        <w:right w:val="none" w:sz="0" w:space="0" w:color="auto"/>
      </w:divBdr>
    </w:div>
    <w:div w:id="1853227541">
      <w:bodyDiv w:val="1"/>
      <w:marLeft w:val="0"/>
      <w:marRight w:val="0"/>
      <w:marTop w:val="0"/>
      <w:marBottom w:val="0"/>
      <w:divBdr>
        <w:top w:val="none" w:sz="0" w:space="0" w:color="auto"/>
        <w:left w:val="none" w:sz="0" w:space="0" w:color="auto"/>
        <w:bottom w:val="none" w:sz="0" w:space="0" w:color="auto"/>
        <w:right w:val="none" w:sz="0" w:space="0" w:color="auto"/>
      </w:divBdr>
    </w:div>
    <w:div w:id="211327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ADQ376F6HWTR-1074192144-4883</_dlc_DocId>
    <TaxKeywordTaxHTField xmlns="d8762117-8292-4133-b1c7-eab5c6487cfd">
      <Terms xmlns="http://schemas.microsoft.com/office/infopath/2007/PartnerControls"/>
    </TaxKeywordTaxHTField>
    <_dlc_DocIdUrl xmlns="4397fad0-70af-449d-b129-6cf6df26877a">
      <Url>https://ericsson.sharepoint.com/sites/SRT/3GPP/_layouts/15/DocIdRedir.aspx?ID=ADQ376F6HWTR-1074192144-4883</Url>
      <Description>ADQ376F6HWTR-1074192144-4883</Description>
    </_dlc_DocIdUrl>
    <TaxCatchAll xmlns="d8762117-8292-4133-b1c7-eab5c6487cfd" xsi:nil="true"/>
    <_dlc_DocIdPersistId xmlns="4397fad0-70af-449d-b129-6cf6df26877a"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2E03ED4-6AC5-401A-958C-B32B070B62D5}">
  <ds:schemaRefs>
    <ds:schemaRef ds:uri="http://schemas.microsoft.com/sharepoint/v3/contenttype/forms"/>
  </ds:schemaRefs>
</ds:datastoreItem>
</file>

<file path=customXml/itemProps2.xml><?xml version="1.0" encoding="utf-8"?>
<ds:datastoreItem xmlns:ds="http://schemas.openxmlformats.org/officeDocument/2006/customXml" ds:itemID="{EB3111CB-2D25-4614-B1BD-8B6140CB6AA8}">
  <ds:schemaRefs>
    <ds:schemaRef ds:uri="http://schemas.microsoft.com/sharepoint/events"/>
  </ds:schemaRefs>
</ds:datastoreItem>
</file>

<file path=customXml/itemProps3.xml><?xml version="1.0" encoding="utf-8"?>
<ds:datastoreItem xmlns:ds="http://schemas.openxmlformats.org/officeDocument/2006/customXml" ds:itemID="{2ADF6768-A7D2-41AB-B230-4A8A9911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071268-0D2C-4BB8-9CC1-A89DEE13A0A9}">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customXml/itemProps5.xml><?xml version="1.0" encoding="utf-8"?>
<ds:datastoreItem xmlns:ds="http://schemas.openxmlformats.org/officeDocument/2006/customXml" ds:itemID="{9E58155F-2FFA-43D9-80C1-CBC963B329C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1246</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2023-01-09T08:21:00Z</dcterms:created>
  <dcterms:modified xsi:type="dcterms:W3CDTF">2023-01-09T09:48:00Z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2018-09-27T06:05:17.3872349Z</vt:lpwstr>
  </property>
  <property fmtid="{D5CDD505-2E9C-101B-9397-08002B2CF9AE}" pid="3" name="EriCOLLCategory">
    <vt:lpwstr/>
  </property>
  <property fmtid="{D5CDD505-2E9C-101B-9397-08002B2CF9AE}" pid="4" name="TaxKeyword">
    <vt:lpwstr/>
  </property>
  <property fmtid="{D5CDD505-2E9C-101B-9397-08002B2CF9AE}" pid="5" name="EriCOLLProjectsTaxHTField0">
    <vt:lpwstr/>
  </property>
  <property fmtid="{D5CDD505-2E9C-101B-9397-08002B2CF9AE}" pid="6" name="Topic">
    <vt:lpwstr/>
  </property>
  <property fmtid="{D5CDD505-2E9C-101B-9397-08002B2CF9AE}" pid="7" name="Date Accessed">
    <vt:lpwstr/>
  </property>
  <property fmtid="{D5CDD505-2E9C-101B-9397-08002B2CF9AE}" pid="8" name="MSIP_Label_0359f705-2ba0-454b-9cfc-6ce5bcaac040_Extended_MSFT_Method">
    <vt:lpwstr>Automatic</vt:lpwstr>
  </property>
  <property fmtid="{D5CDD505-2E9C-101B-9397-08002B2CF9AE}" pid="9" name="EriCOLLCountry">
    <vt:lpwstr/>
  </property>
  <property fmtid="{D5CDD505-2E9C-101B-9397-08002B2CF9AE}" pid="10" name="EriCOLLCompetence">
    <vt:lpwstr/>
  </property>
  <property fmtid="{D5CDD505-2E9C-101B-9397-08002B2CF9AE}" pid="11" name="PublishingStartDate">
    <vt:lpwstr/>
  </property>
  <property fmtid="{D5CDD505-2E9C-101B-9397-08002B2CF9AE}" pid="12" name="_readonly">
    <vt:lpwstr/>
  </property>
  <property fmtid="{D5CDD505-2E9C-101B-9397-08002B2CF9AE}" pid="13" name="ContentTypeId">
    <vt:lpwstr>0x01010077990BDF6A9C394086091315AB42BD9E</vt:lpwstr>
  </property>
  <property fmtid="{D5CDD505-2E9C-101B-9397-08002B2CF9AE}" pid="14" name="_2015_ms_pID_7253431">
    <vt:lpwstr>JC1rGHWhOSP0kecoxP1dnHzuWP2oL/qO9feKHtDaOvLqeVsVvRWQTJ_x000d_
yp+msZKy6FcDoMVn08QKpEeB5kimAlOy2JWaspP0DR1JHeFPl1vh+CwdoMn4fsALYNUCB8AD_x000d_
rLS6BddSgAOVFnL34Bg0O6hNBIikKt60EoRPaW3xFUw4XsXPU3dUD8/qlw2Ff+UojjKentky_x000d_
zKZwhW6iCMArw+4FHWXlRnM5Zi3wpjjG/6I7</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Comments0">
    <vt:lpwstr/>
  </property>
  <property fmtid="{D5CDD505-2E9C-101B-9397-08002B2CF9AE}" pid="18" name="MSIP_Label_0359f705-2ba0-454b-9cfc-6ce5bcaac040_Name">
    <vt:lpwstr>C2 General</vt:lpwstr>
  </property>
  <property fmtid="{D5CDD505-2E9C-101B-9397-08002B2CF9AE}" pid="19" name="EriCOLLCountryTaxHTField0">
    <vt:lpwstr/>
  </property>
  <property fmtid="{D5CDD505-2E9C-101B-9397-08002B2CF9AE}" pid="20" name="status0">
    <vt:lpwstr>Active</vt:lpwstr>
  </property>
  <property fmtid="{D5CDD505-2E9C-101B-9397-08002B2CF9AE}" pid="21" name="Last Filing #">
    <vt:lpwstr>0</vt:lpwstr>
  </property>
  <property fmtid="{D5CDD505-2E9C-101B-9397-08002B2CF9AE}" pid="22" name="status">
    <vt:lpwstr/>
  </property>
  <property fmtid="{D5CDD505-2E9C-101B-9397-08002B2CF9AE}" pid="23" name="_change">
    <vt:lpwstr/>
  </property>
  <property fmtid="{D5CDD505-2E9C-101B-9397-08002B2CF9AE}" pid="24" name="Doc Type">
    <vt:lpwstr>PCR</vt:lpwstr>
  </property>
  <property fmtid="{D5CDD505-2E9C-101B-9397-08002B2CF9AE}" pid="25" name="Comments">
    <vt:lpwstr/>
  </property>
  <property fmtid="{D5CDD505-2E9C-101B-9397-08002B2CF9AE}" pid="26" name="EriCOLLProductsTaxHTField0">
    <vt:lpwstr/>
  </property>
  <property fmtid="{D5CDD505-2E9C-101B-9397-08002B2CF9AE}" pid="27" name="EriCOLLProcessTaxHTField0">
    <vt:lpwstr/>
  </property>
  <property fmtid="{D5CDD505-2E9C-101B-9397-08002B2CF9AE}" pid="28" name="_2015_ms_pID_7253432">
    <vt:lpwstr>+J+xMHP7xEZYVSeOsTSikI0=</vt:lpwstr>
  </property>
  <property fmtid="{D5CDD505-2E9C-101B-9397-08002B2CF9AE}" pid="29" name="MSIP_Label_0359f705-2ba0-454b-9cfc-6ce5bcaac040_Application">
    <vt:lpwstr>Microsoft Azure Information Protection</vt:lpwstr>
  </property>
  <property fmtid="{D5CDD505-2E9C-101B-9397-08002B2CF9AE}" pid="30" name="EriCOLLProjects">
    <vt:lpwstr/>
  </property>
  <property fmtid="{D5CDD505-2E9C-101B-9397-08002B2CF9AE}" pid="31" name="Category">
    <vt:lpwstr/>
  </property>
  <property fmtid="{D5CDD505-2E9C-101B-9397-08002B2CF9AE}" pid="32" name="Sensitivity">
    <vt:lpwstr>C2 General</vt:lpwstr>
  </property>
  <property fmtid="{D5CDD505-2E9C-101B-9397-08002B2CF9AE}" pid="33" name="EriCOLLProcess">
    <vt:lpwstr/>
  </property>
  <property fmtid="{D5CDD505-2E9C-101B-9397-08002B2CF9AE}" pid="34" name="SharedWithUsers">
    <vt:lpwstr>237;#Ulf Mattsson G;#231;#Zhang Fu;#534;#Jing Yue;#660;#Danesh Daroui</vt:lpwstr>
  </property>
  <property fmtid="{D5CDD505-2E9C-101B-9397-08002B2CF9AE}" pid="35" name="SA3 Topic">
    <vt:lpwstr>CIoT Security</vt:lpwstr>
  </property>
  <property fmtid="{D5CDD505-2E9C-101B-9397-08002B2CF9AE}" pid="36" name="Standards Group">
    <vt:lpwstr>SA3</vt:lpwstr>
  </property>
  <property fmtid="{D5CDD505-2E9C-101B-9397-08002B2CF9AE}" pid="37" name="sflag">
    <vt:lpwstr>1595205344</vt:lpwstr>
  </property>
  <property fmtid="{D5CDD505-2E9C-101B-9397-08002B2CF9AE}" pid="38" name="Pages0">
    <vt:lpwstr/>
  </property>
  <property fmtid="{D5CDD505-2E9C-101B-9397-08002B2CF9AE}" pid="39" name="EriCOLLOrganizationUnit">
    <vt:lpwstr/>
  </property>
  <property fmtid="{D5CDD505-2E9C-101B-9397-08002B2CF9AE}" pid="40" name="_full-control">
    <vt:lpwstr/>
  </property>
  <property fmtid="{D5CDD505-2E9C-101B-9397-08002B2CF9AE}" pid="41" name="MSIP_Label_0359f705-2ba0-454b-9cfc-6ce5bcaac040_Enabled">
    <vt:lpwstr>True</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_dlc_DocIdItemGuid">
    <vt:lpwstr>357b3152-a833-449e-8dc9-ab68dc3bb0f1</vt:lpwstr>
  </property>
  <property fmtid="{D5CDD505-2E9C-101B-9397-08002B2CF9AE}" pid="46" name="EriCOLLCustomerTaxHTField0">
    <vt:lpwstr/>
  </property>
  <property fmtid="{D5CDD505-2E9C-101B-9397-08002B2CF9AE}" pid="47" name="_2015_ms_pID_725343">
    <vt:lpwstr>(3)BW6X1Ww61bMLNe5ud4ED4xGjKa9QGAU9OGebqE+HMgG+l1EYRIfTsD2bEXM3fafxBAPU5l9t_x000d_
7rJpgv+inH96Fe7Aw4VH9K4nCiEiAhIoGYAgxmtzDAHYyJbzHwaeZoaWAuM5vct+CYRSixic_x000d_
XFng05jPrxeBty4J0p2lgCl6Y4oVeFYgeql6Z5MyX/yBU+3JNPz5aPZJCmKRmn/DuLF5GGDv_x000d_
KUBWmlM5YPt+ri4rxH</vt:lpwstr>
  </property>
  <property fmtid="{D5CDD505-2E9C-101B-9397-08002B2CF9AE}" pid="48" name="Mtg#">
    <vt:lpwstr>92</vt:lpwstr>
  </property>
  <property fmtid="{D5CDD505-2E9C-101B-9397-08002B2CF9AE}" pid="49" name="MSIP_Label_0359f705-2ba0-454b-9cfc-6ce5bcaac040_Owner">
    <vt:lpwstr>tim.evans1@vodafone.com</vt:lpwstr>
  </property>
  <property fmtid="{D5CDD505-2E9C-101B-9397-08002B2CF9AE}" pid="50" name="File Author">
    <vt:lpwstr/>
  </property>
  <property fmtid="{D5CDD505-2E9C-101B-9397-08002B2CF9AE}" pid="51" name="MSIP_Label_0359f705-2ba0-454b-9cfc-6ce5bcaac040_SiteId">
    <vt:lpwstr>68283f3b-8487-4c86-adb3-a5228f18b893</vt:lpwstr>
  </property>
  <property fmtid="{D5CDD505-2E9C-101B-9397-08002B2CF9AE}" pid="52" name="PublishingExpirationDate">
    <vt:lpwstr/>
  </property>
  <property fmtid="{D5CDD505-2E9C-101B-9397-08002B2CF9AE}" pid="53" name="Dimensions">
    <vt:lpwstr/>
  </property>
</Properties>
</file>